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760DFC74"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2303C3" w:rsidRPr="002303C3">
        <w:rPr>
          <w:b/>
          <w:i/>
          <w:noProof/>
          <w:sz w:val="28"/>
          <w:lang w:eastAsia="zh-CN"/>
        </w:rPr>
        <w:t>R4-2208567</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24D3555" w:rsidR="00F64BD2" w:rsidRDefault="002303C3">
            <w:pPr>
              <w:pStyle w:val="CRCoverPage"/>
              <w:spacing w:after="0"/>
              <w:jc w:val="right"/>
              <w:rPr>
                <w:b/>
                <w:noProof/>
                <w:sz w:val="28"/>
              </w:rPr>
            </w:pPr>
            <w:r>
              <w:rPr>
                <w:b/>
                <w:noProof/>
                <w:sz w:val="28"/>
              </w:rPr>
              <w:t>15.14</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712EADA" w:rsidR="00F64BD2" w:rsidRPr="002303C3" w:rsidRDefault="008424B3" w:rsidP="001A0D38">
            <w:pPr>
              <w:pStyle w:val="CRCoverPage"/>
              <w:spacing w:after="0"/>
              <w:ind w:left="100"/>
              <w:rPr>
                <w:noProof/>
                <w:lang w:eastAsia="zh-CN"/>
              </w:rPr>
            </w:pPr>
            <w:r w:rsidRPr="002303C3">
              <w:rPr>
                <w:lang w:val="en-US"/>
              </w:rPr>
              <w:t xml:space="preserve">Draft CR to </w:t>
            </w:r>
            <w:r w:rsidR="00F64BD2" w:rsidRPr="002303C3">
              <w:t>3</w:t>
            </w:r>
            <w:r w:rsidR="00F64BD2" w:rsidRPr="002303C3">
              <w:rPr>
                <w:lang w:eastAsia="zh-CN"/>
              </w:rPr>
              <w:t>7</w:t>
            </w:r>
            <w:r w:rsidR="00F64BD2" w:rsidRPr="002303C3">
              <w:t>.1</w:t>
            </w:r>
            <w:r w:rsidR="00F64BD2" w:rsidRPr="002303C3">
              <w:rPr>
                <w:lang w:eastAsia="zh-CN"/>
              </w:rPr>
              <w:t>45-</w:t>
            </w:r>
            <w:r w:rsidR="00083A4B" w:rsidRPr="002303C3">
              <w:rPr>
                <w:lang w:eastAsia="zh-CN"/>
              </w:rPr>
              <w:t>2</w:t>
            </w:r>
            <w:r w:rsidRPr="002303C3">
              <w:rPr>
                <w:lang w:eastAsia="zh-CN"/>
              </w:rPr>
              <w:t xml:space="preserve">: </w:t>
            </w:r>
            <w:r w:rsidRPr="002303C3">
              <w:rPr>
                <w:lang w:val="en-US"/>
              </w:rPr>
              <w:t>Clarification on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6B92F59" w:rsidR="00F64BD2" w:rsidRDefault="002303C3">
            <w:pPr>
              <w:pStyle w:val="CRCoverPage"/>
              <w:spacing w:after="0"/>
              <w:ind w:left="100"/>
              <w:rPr>
                <w:noProof/>
              </w:rPr>
            </w:pPr>
            <w:r w:rsidRPr="002303C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FAB92E8" w:rsidR="00F64BD2" w:rsidRDefault="00083A4B">
            <w:pPr>
              <w:pStyle w:val="CRCoverPage"/>
              <w:spacing w:after="0"/>
              <w:ind w:left="100"/>
              <w:rPr>
                <w:noProof/>
                <w:lang w:eastAsia="zh-CN"/>
              </w:rPr>
            </w:pPr>
            <w:r>
              <w:rPr>
                <w:lang w:eastAsia="zh-CN"/>
              </w:rPr>
              <w:t>2022-04</w:t>
            </w:r>
            <w:r w:rsidR="00F64BD2">
              <w:rPr>
                <w:lang w:eastAsia="zh-CN"/>
              </w:rPr>
              <w:t>-</w:t>
            </w:r>
            <w:r w:rsidR="008F4F46">
              <w:rPr>
                <w:lang w:eastAsia="zh-CN"/>
              </w:rPr>
              <w:t>2</w:t>
            </w:r>
            <w:r w:rsidR="002303C3">
              <w:rPr>
                <w:lang w:eastAsia="zh-CN"/>
              </w:rPr>
              <w:t>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9540777" w:rsidR="008424B3" w:rsidRDefault="008424B3" w:rsidP="008424B3">
            <w:pPr>
              <w:pStyle w:val="CRCoverPage"/>
              <w:spacing w:after="0"/>
              <w:ind w:left="100"/>
              <w:rPr>
                <w:noProof/>
                <w:lang w:eastAsia="zh-CN"/>
              </w:rPr>
            </w:pPr>
            <w:r>
              <w:t>Clarification on required average time for emission test is added in clause 6.6 and 6.7.</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38C8779C" w:rsidR="00F64BD2" w:rsidRDefault="002303C3">
            <w:pPr>
              <w:pStyle w:val="CRCoverPage"/>
              <w:spacing w:after="0"/>
              <w:ind w:left="100"/>
              <w:rPr>
                <w:noProof/>
                <w:lang w:eastAsia="zh-CN"/>
              </w:rPr>
            </w:pPr>
            <w:r>
              <w:rPr>
                <w:rFonts w:hint="eastAsia"/>
                <w:noProof/>
                <w:lang w:eastAsia="zh-CN"/>
              </w:rPr>
              <w:t>6</w:t>
            </w:r>
            <w:r>
              <w:rPr>
                <w:noProof/>
                <w:lang w:eastAsia="zh-CN"/>
              </w:rPr>
              <w:t xml:space="preserve">.7.3.4.2, 6.7.4.4.2, 6.7.5.4.2, </w:t>
            </w:r>
            <w:r w:rsidR="004A6B2D">
              <w:rPr>
                <w:lang w:eastAsia="sv-SE"/>
              </w:rPr>
              <w:t>6.7.6.2</w:t>
            </w:r>
            <w:r w:rsidR="004A6B2D" w:rsidRPr="00B20AE8">
              <w:rPr>
                <w:lang w:eastAsia="sv-SE"/>
              </w:rPr>
              <w:t>.4.2</w:t>
            </w:r>
            <w:r w:rsidR="004A6B2D">
              <w:rPr>
                <w:lang w:eastAsia="sv-SE"/>
              </w:rPr>
              <w:t xml:space="preserve">, </w:t>
            </w:r>
            <w:r w:rsidR="004A6B2D" w:rsidRPr="00B20AE8">
              <w:rPr>
                <w:lang w:eastAsia="sv-SE"/>
              </w:rPr>
              <w:t>6.7.6.3.4.2</w:t>
            </w:r>
            <w:r w:rsidR="004A6B2D">
              <w:rPr>
                <w:lang w:eastAsia="sv-SE"/>
              </w:rPr>
              <w:t xml:space="preserve">, </w:t>
            </w:r>
            <w:r w:rsidR="004A6B2D" w:rsidRPr="00B20AE8">
              <w:rPr>
                <w:lang w:eastAsia="sv-SE"/>
              </w:rPr>
              <w:t>6.7.6.4.4.2</w:t>
            </w:r>
            <w:r w:rsidR="004A6B2D">
              <w:rPr>
                <w:lang w:eastAsia="sv-SE"/>
              </w:rPr>
              <w:t xml:space="preserve">, </w:t>
            </w:r>
            <w:r>
              <w:rPr>
                <w:noProof/>
                <w:lang w:eastAsia="zh-CN"/>
              </w:rPr>
              <w:t>6.8.4.2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&lt;</w:t>
      </w:r>
      <w:bookmarkStart w:id="1" w:name="_GoBack"/>
      <w:r>
        <w:rPr>
          <w:b/>
          <w:color w:val="FF0000"/>
          <w:sz w:val="32"/>
          <w:lang w:eastAsia="zh-CN"/>
        </w:rPr>
        <w:t>Start of Change</w:t>
      </w:r>
      <w:bookmarkEnd w:id="1"/>
      <w:r>
        <w:rPr>
          <w:b/>
          <w:color w:val="FF0000"/>
          <w:sz w:val="32"/>
          <w:lang w:eastAsia="zh-CN"/>
        </w:rPr>
        <w:t xml:space="preserve"> </w:t>
      </w:r>
      <w:r>
        <w:rPr>
          <w:rFonts w:hint="eastAsia"/>
          <w:b/>
          <w:color w:val="FF0000"/>
          <w:sz w:val="32"/>
          <w:lang w:eastAsia="zh-CN"/>
        </w:rPr>
        <w:t>1</w:t>
      </w:r>
      <w:r>
        <w:rPr>
          <w:b/>
          <w:color w:val="FF0000"/>
          <w:sz w:val="32"/>
          <w:lang w:eastAsia="zh-CN"/>
        </w:rPr>
        <w:t>&gt;</w:t>
      </w:r>
    </w:p>
    <w:p w14:paraId="30AF49E5" w14:textId="77777777" w:rsidR="002303C3" w:rsidRPr="00B20AE8" w:rsidRDefault="002303C3" w:rsidP="002303C3">
      <w:pPr>
        <w:pStyle w:val="5"/>
        <w:rPr>
          <w:lang w:eastAsia="sv-SE"/>
        </w:rPr>
      </w:pPr>
      <w:bookmarkStart w:id="2" w:name="_Toc21123075"/>
      <w:bookmarkStart w:id="3" w:name="_Toc45907268"/>
      <w:bookmarkStart w:id="4" w:name="_Toc53181372"/>
      <w:bookmarkStart w:id="5" w:name="_Toc61117167"/>
      <w:bookmarkStart w:id="6" w:name="_Toc67081019"/>
      <w:bookmarkStart w:id="7" w:name="_Toc68770371"/>
      <w:bookmarkStart w:id="8" w:name="_Toc74755434"/>
      <w:bookmarkStart w:id="9" w:name="_Toc76506358"/>
      <w:bookmarkStart w:id="10" w:name="_Toc83113277"/>
      <w:bookmarkStart w:id="11" w:name="_Toc89876480"/>
      <w:bookmarkStart w:id="12" w:name="_Toc98711380"/>
      <w:r w:rsidRPr="00B20AE8">
        <w:rPr>
          <w:lang w:eastAsia="sv-SE"/>
        </w:rPr>
        <w:t>6.7.3.4.2</w:t>
      </w:r>
      <w:r w:rsidRPr="00B20AE8">
        <w:rPr>
          <w:lang w:eastAsia="sv-SE"/>
        </w:rPr>
        <w:tab/>
        <w:t>Procedure</w:t>
      </w:r>
      <w:bookmarkEnd w:id="2"/>
      <w:bookmarkEnd w:id="3"/>
      <w:bookmarkEnd w:id="4"/>
      <w:bookmarkEnd w:id="5"/>
      <w:bookmarkEnd w:id="6"/>
      <w:bookmarkEnd w:id="7"/>
      <w:bookmarkEnd w:id="8"/>
      <w:bookmarkEnd w:id="9"/>
      <w:bookmarkEnd w:id="10"/>
      <w:bookmarkEnd w:id="11"/>
      <w:bookmarkEnd w:id="12"/>
    </w:p>
    <w:p w14:paraId="4FB2AAC9" w14:textId="77777777" w:rsidR="002303C3" w:rsidRPr="00B20AE8" w:rsidRDefault="002303C3" w:rsidP="002303C3">
      <w:pPr>
        <w:pStyle w:val="H6"/>
        <w:rPr>
          <w:sz w:val="22"/>
          <w:lang w:eastAsia="sv-SE"/>
        </w:rPr>
      </w:pPr>
      <w:bookmarkStart w:id="13" w:name="_Toc21123076"/>
      <w:bookmarkStart w:id="14" w:name="_Toc45907269"/>
      <w:bookmarkStart w:id="15" w:name="_Toc53181373"/>
      <w:bookmarkStart w:id="16" w:name="_Toc61117168"/>
      <w:bookmarkStart w:id="17" w:name="_Toc67081020"/>
      <w:bookmarkStart w:id="18" w:name="_Toc68770372"/>
      <w:bookmarkStart w:id="19" w:name="_Toc74755435"/>
      <w:bookmarkStart w:id="20" w:name="_Toc76506359"/>
      <w:bookmarkStart w:id="21" w:name="_Toc83113278"/>
      <w:bookmarkStart w:id="22" w:name="_Toc89876481"/>
      <w:bookmarkStart w:id="23" w:name="_Toc98711381"/>
      <w:r w:rsidRPr="00B20AE8">
        <w:rPr>
          <w:rStyle w:val="6Char"/>
        </w:rPr>
        <w:t>6.7.3.4.2.1</w:t>
      </w:r>
      <w:r w:rsidRPr="00B20AE8">
        <w:rPr>
          <w:rStyle w:val="6Char"/>
        </w:rPr>
        <w:tab/>
        <w:t>General</w:t>
      </w:r>
      <w:bookmarkEnd w:id="13"/>
      <w:bookmarkEnd w:id="14"/>
      <w:bookmarkEnd w:id="15"/>
      <w:bookmarkEnd w:id="16"/>
      <w:bookmarkEnd w:id="17"/>
      <w:bookmarkEnd w:id="18"/>
      <w:bookmarkEnd w:id="19"/>
      <w:bookmarkEnd w:id="20"/>
      <w:bookmarkEnd w:id="21"/>
      <w:bookmarkEnd w:id="22"/>
      <w:bookmarkEnd w:id="23"/>
      <w:r w:rsidRPr="00B20AE8">
        <w:rPr>
          <w:rStyle w:val="6Char"/>
        </w:rPr>
        <w:t xml:space="preserve"> </w:t>
      </w:r>
      <w:r w:rsidRPr="00B20AE8">
        <w:rPr>
          <w:sz w:val="22"/>
          <w:lang w:eastAsia="sv-SE"/>
        </w:rPr>
        <w:t>Procedure</w:t>
      </w:r>
    </w:p>
    <w:p w14:paraId="144EBDA2"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and 9.</w:t>
      </w:r>
    </w:p>
    <w:p w14:paraId="2BCDB6CF" w14:textId="77777777" w:rsidR="002303C3" w:rsidRPr="00B20AE8" w:rsidRDefault="002303C3" w:rsidP="002303C3">
      <w:pPr>
        <w:pStyle w:val="B10"/>
      </w:pPr>
      <w:r w:rsidRPr="00B20AE8">
        <w:t>1)</w:t>
      </w:r>
      <w:r w:rsidRPr="00B20AE8">
        <w:tab/>
        <w:t>Place the AAS BS at the positioner.</w:t>
      </w:r>
    </w:p>
    <w:p w14:paraId="0DEAFD91"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0B0E5967"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408880F6"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measurement</w:t>
      </w:r>
      <w:proofErr w:type="gramEnd"/>
      <w:r w:rsidRPr="00B20AE8">
        <w:rPr>
          <w:lang w:val="en-US"/>
        </w:rPr>
        <w:t xml:space="preserve"> filter bandwidth: defined in </w:t>
      </w:r>
      <w:r>
        <w:rPr>
          <w:lang w:val="en-US"/>
        </w:rPr>
        <w:t>clause </w:t>
      </w:r>
      <w:r w:rsidRPr="00B20AE8">
        <w:rPr>
          <w:lang w:val="en-US"/>
        </w:rPr>
        <w:t>6.7.3.5.</w:t>
      </w:r>
    </w:p>
    <w:p w14:paraId="4FC82E37"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590E4EF0" w14:textId="77777777" w:rsidR="002303C3" w:rsidRPr="00FC393E" w:rsidRDefault="002303C3" w:rsidP="002303C3">
      <w:pPr>
        <w:pStyle w:val="B10"/>
      </w:pPr>
      <w:ins w:id="24" w:author="Huawei" w:date="2022-04-22T18:08:00Z">
        <w:r>
          <w:rPr>
            <w:lang w:val="en-US"/>
          </w:rPr>
          <w:tab/>
        </w:r>
        <w:r>
          <w:t>The emission power should be averaged over an appropriate time duration to ensure the measurement is within the measurement uncertainty in Table 4.1.2.2-1.</w:t>
        </w:r>
      </w:ins>
    </w:p>
    <w:p w14:paraId="4DA1CD72" w14:textId="77777777" w:rsidR="002303C3" w:rsidRPr="00B20AE8" w:rsidRDefault="002303C3" w:rsidP="002303C3">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5353639B" w14:textId="77777777" w:rsidR="002303C3" w:rsidRPr="00B20AE8" w:rsidRDefault="002303C3" w:rsidP="002303C3">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41211F4E" w14:textId="77777777" w:rsidR="002303C3" w:rsidRPr="00B20AE8" w:rsidRDefault="002303C3" w:rsidP="002303C3">
      <w:pPr>
        <w:pStyle w:val="B10"/>
      </w:pPr>
      <w:r w:rsidRPr="00B20AE8">
        <w:t>5)</w:t>
      </w:r>
      <w:r w:rsidRPr="00B20AE8">
        <w:tab/>
        <w:t>Orient the positioner (and BS) in order that the direction to be tested aligns with the test antenna such that measurements to determine TRP can be performed (see annex F).</w:t>
      </w:r>
    </w:p>
    <w:p w14:paraId="2EBABFB0" w14:textId="77777777" w:rsidR="002303C3" w:rsidRPr="00B20AE8" w:rsidRDefault="002303C3" w:rsidP="002303C3">
      <w:pPr>
        <w:pStyle w:val="B10"/>
        <w:rPr>
          <w:lang w:val="en-US"/>
        </w:rPr>
      </w:pPr>
      <w:r w:rsidRPr="00B20AE8">
        <w:t>6)</w:t>
      </w:r>
      <w:r w:rsidRPr="00B20AE8">
        <w:tab/>
        <w:t>Measure the abs</w:t>
      </w:r>
      <w:proofErr w:type="spellStart"/>
      <w:r w:rsidRPr="00B20AE8">
        <w:rPr>
          <w:lang w:val="en-US"/>
        </w:rPr>
        <w:t>olute</w:t>
      </w:r>
      <w:proofErr w:type="spellEnd"/>
      <w:r w:rsidRPr="00B20AE8">
        <w:rPr>
          <w:lang w:val="en-US"/>
        </w:rPr>
        <w:t xml:space="preserve"> total power</w:t>
      </w:r>
      <w:r w:rsidRPr="00B20AE8">
        <w:t xml:space="preserve"> </w:t>
      </w:r>
      <w:r w:rsidRPr="00B20AE8">
        <w:rPr>
          <w:lang w:val="en-US"/>
        </w:rPr>
        <w:t>of the assigned channel frequency and the (adjacent channel frequency)</w:t>
      </w:r>
    </w:p>
    <w:p w14:paraId="4D58A04C" w14:textId="77777777" w:rsidR="002303C3" w:rsidRPr="00B20AE8" w:rsidRDefault="002303C3" w:rsidP="002303C3">
      <w:pPr>
        <w:pStyle w:val="B10"/>
      </w:pPr>
      <w:r w:rsidRPr="00B20AE8">
        <w:t>7)</w:t>
      </w:r>
      <w:r w:rsidRPr="00B20AE8">
        <w:tab/>
        <w:t xml:space="preserve">Repeat step 6-7 for all directions in the appropriated TRP measurement grid needed for </w:t>
      </w:r>
      <w:proofErr w:type="spellStart"/>
      <w:r w:rsidRPr="00B20AE8">
        <w:t>TRP</w:t>
      </w:r>
      <w:r w:rsidRPr="00B20AE8">
        <w:rPr>
          <w:vertAlign w:val="subscript"/>
        </w:rPr>
        <w:t>Estimate</w:t>
      </w:r>
      <w:proofErr w:type="spellEnd"/>
      <w:r w:rsidRPr="00B20AE8">
        <w:t xml:space="preserve"> for each of the assigned channel frequency and the adjacent channel frequency (see Annex F).</w:t>
      </w:r>
    </w:p>
    <w:p w14:paraId="5C0A69E3" w14:textId="77777777" w:rsidR="002303C3" w:rsidRPr="00B20AE8" w:rsidRDefault="002303C3" w:rsidP="002303C3">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for the absolute total radiated power of the wanted channel and the adjacent channel and the ACLR estimate using the measurements made in Step 7.</w:t>
      </w:r>
    </w:p>
    <w:p w14:paraId="168D00FC" w14:textId="77777777" w:rsidR="002303C3" w:rsidRPr="00B20AE8" w:rsidRDefault="002303C3" w:rsidP="002303C3">
      <w:pPr>
        <w:pStyle w:val="B10"/>
        <w:rPr>
          <w:noProof/>
          <w:lang w:val="en-US"/>
        </w:rPr>
      </w:pPr>
      <w:r w:rsidRPr="00B20AE8">
        <w:rPr>
          <w:lang w:val="en-US"/>
        </w:rPr>
        <w:t>9)</w:t>
      </w:r>
      <w:r w:rsidRPr="00B20AE8">
        <w:tab/>
      </w:r>
      <w:r w:rsidRPr="00B20AE8">
        <w:rPr>
          <w:lang w:val="en-US"/>
        </w:rPr>
        <w:t>Calculate relative ACLR estimate.</w:t>
      </w:r>
    </w:p>
    <w:p w14:paraId="3A6B7D04" w14:textId="77777777" w:rsidR="002303C3" w:rsidRPr="00B20AE8" w:rsidRDefault="002303C3" w:rsidP="002303C3">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48A7E881" w14:textId="77777777" w:rsidR="002303C3" w:rsidRPr="00B20AE8" w:rsidRDefault="002303C3" w:rsidP="002303C3">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0BF8461F" w14:textId="287DDE84" w:rsidR="005609BB" w:rsidRPr="00AD78FD" w:rsidRDefault="005609BB" w:rsidP="00FC393E">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0D27220C" w14:textId="77777777" w:rsidR="002303C3" w:rsidRPr="00B20AE8" w:rsidRDefault="002303C3" w:rsidP="002303C3">
      <w:pPr>
        <w:pStyle w:val="5"/>
        <w:rPr>
          <w:lang w:eastAsia="sv-SE"/>
        </w:rPr>
      </w:pPr>
      <w:bookmarkStart w:id="25" w:name="_Toc21123100"/>
      <w:bookmarkStart w:id="26" w:name="_Toc45907293"/>
      <w:bookmarkStart w:id="27" w:name="_Toc53181397"/>
      <w:bookmarkStart w:id="28" w:name="_Toc61117182"/>
      <w:bookmarkStart w:id="29" w:name="_Toc67081034"/>
      <w:bookmarkStart w:id="30" w:name="_Toc68770386"/>
      <w:bookmarkStart w:id="31" w:name="_Toc74755449"/>
      <w:bookmarkStart w:id="32" w:name="_Toc76506373"/>
      <w:bookmarkStart w:id="33" w:name="_Toc83113292"/>
      <w:bookmarkStart w:id="34" w:name="_Toc89876495"/>
      <w:bookmarkStart w:id="35" w:name="_Toc98711395"/>
      <w:r w:rsidRPr="00B20AE8">
        <w:rPr>
          <w:lang w:eastAsia="sv-SE"/>
        </w:rPr>
        <w:t>6.7.4.4.2</w:t>
      </w:r>
      <w:r w:rsidRPr="00B20AE8">
        <w:rPr>
          <w:lang w:eastAsia="sv-SE"/>
        </w:rPr>
        <w:tab/>
        <w:t>Procedure</w:t>
      </w:r>
      <w:bookmarkEnd w:id="25"/>
      <w:bookmarkEnd w:id="26"/>
      <w:bookmarkEnd w:id="27"/>
      <w:bookmarkEnd w:id="28"/>
      <w:bookmarkEnd w:id="29"/>
      <w:bookmarkEnd w:id="30"/>
      <w:bookmarkEnd w:id="31"/>
      <w:bookmarkEnd w:id="32"/>
      <w:bookmarkEnd w:id="33"/>
      <w:bookmarkEnd w:id="34"/>
      <w:bookmarkEnd w:id="35"/>
    </w:p>
    <w:p w14:paraId="3151DA70"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5, 7 and 10.</w:t>
      </w:r>
    </w:p>
    <w:p w14:paraId="2C35B762" w14:textId="77777777" w:rsidR="002303C3" w:rsidRPr="00B20AE8" w:rsidRDefault="002303C3" w:rsidP="002303C3">
      <w:pPr>
        <w:pStyle w:val="B10"/>
      </w:pPr>
      <w:r w:rsidRPr="00B20AE8">
        <w:t>1)</w:t>
      </w:r>
      <w:r w:rsidRPr="00B20AE8">
        <w:tab/>
        <w:t>Place the AAS BS at the positioner.</w:t>
      </w:r>
    </w:p>
    <w:p w14:paraId="23C8E306" w14:textId="77777777" w:rsidR="002303C3" w:rsidRPr="00B20AE8" w:rsidRDefault="002303C3" w:rsidP="002303C3">
      <w:pPr>
        <w:pStyle w:val="B10"/>
      </w:pPr>
      <w:r w:rsidRPr="00B20AE8">
        <w:lastRenderedPageBreak/>
        <w:t>2)</w:t>
      </w:r>
      <w:r w:rsidRPr="00B20AE8">
        <w:tab/>
        <w:t>Align the manufacturer declared coordinate system orientation (see table 4.10-1, D9.2) of the AAS BS with the test system.</w:t>
      </w:r>
    </w:p>
    <w:p w14:paraId="6CBA2E66"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3D92FB5C" w14:textId="77777777" w:rsidR="002303C3" w:rsidRPr="00B20AE8" w:rsidRDefault="002303C3" w:rsidP="002303C3">
      <w:pPr>
        <w:pStyle w:val="B2"/>
      </w:pPr>
      <w:r w:rsidRPr="00B20AE8">
        <w:t>-</w:t>
      </w:r>
      <w:r w:rsidRPr="00B20AE8">
        <w:tab/>
      </w:r>
      <w:proofErr w:type="gramStart"/>
      <w:r w:rsidRPr="00B20AE8">
        <w:t>a</w:t>
      </w:r>
      <w:proofErr w:type="gramEnd"/>
      <w:r w:rsidRPr="00B20AE8">
        <w:t xml:space="preserve"> 30 kHz measurement bandwidth.</w:t>
      </w:r>
    </w:p>
    <w:p w14:paraId="4AC1DF73" w14:textId="77777777" w:rsidR="002303C3" w:rsidRPr="00B20AE8" w:rsidRDefault="002303C3" w:rsidP="002303C3">
      <w:pPr>
        <w:pStyle w:val="B2"/>
        <w:rPr>
          <w:lang w:val="en-US"/>
        </w:rPr>
      </w:pPr>
      <w:r w:rsidRPr="00B20AE8">
        <w:t>-</w:t>
      </w:r>
      <w:r w:rsidRPr="00B20AE8">
        <w:tab/>
        <w:t>Measurements with an offset from the carrier centre frequency between 2,515 MHz and 4.0 MHz shall use Measurements with an offset from the carrier centre frequency between 4.0 MHz and (</w:t>
      </w:r>
      <w:proofErr w:type="spellStart"/>
      <w:r w:rsidRPr="00B20AE8">
        <w:t>f_offset</w:t>
      </w:r>
      <w:r w:rsidRPr="00B20AE8">
        <w:rPr>
          <w:vertAlign w:val="subscript"/>
        </w:rPr>
        <w:t>max</w:t>
      </w:r>
      <w:proofErr w:type="spellEnd"/>
      <w:r w:rsidRPr="00B20AE8">
        <w:t xml:space="preserve"> - 500 </w:t>
      </w:r>
      <w:proofErr w:type="gramStart"/>
      <w:r w:rsidRPr="00B20AE8">
        <w:t>kHz</w:t>
      </w:r>
      <w:proofErr w:type="gramEnd"/>
      <w:r w:rsidRPr="00B20AE8">
        <w:t>) shall use a 1 MHz measurement bandwidth.</w:t>
      </w:r>
    </w:p>
    <w:p w14:paraId="0AA60F41"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74219C4B" w14:textId="77777777" w:rsidR="002303C3" w:rsidRPr="00FC393E" w:rsidRDefault="002303C3" w:rsidP="002303C3">
      <w:pPr>
        <w:pStyle w:val="B10"/>
      </w:pPr>
      <w:ins w:id="36" w:author="Huawei" w:date="2022-04-22T18:08:00Z">
        <w:r>
          <w:rPr>
            <w:lang w:val="en-US"/>
          </w:rPr>
          <w:tab/>
        </w:r>
        <w:r>
          <w:t>The emission power should be averaged over an appropriate time duration to ensure the measurement is within the measurement uncertainty in Table 4.1.2.2-1.</w:t>
        </w:r>
      </w:ins>
    </w:p>
    <w:p w14:paraId="1FA3E73D" w14:textId="77777777" w:rsidR="002303C3" w:rsidRPr="00B20AE8" w:rsidRDefault="002303C3" w:rsidP="002303C3">
      <w:pPr>
        <w:pStyle w:val="B10"/>
        <w:rPr>
          <w:lang w:val="en-US"/>
        </w:rPr>
      </w:pPr>
      <w:r w:rsidRPr="00B20AE8">
        <w:rPr>
          <w:lang w:val="en-US"/>
        </w:rPr>
        <w:tab/>
      </w:r>
      <w:r w:rsidRPr="00B20AE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EAD298" w14:textId="77777777" w:rsidR="002303C3" w:rsidRPr="00B20AE8" w:rsidRDefault="002303C3" w:rsidP="002303C3">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649DFD57" w14:textId="77777777" w:rsidR="002303C3" w:rsidRPr="00B20AE8" w:rsidRDefault="002303C3" w:rsidP="002303C3">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1C0CD0A5" w14:textId="77777777" w:rsidR="002303C3" w:rsidRPr="00B20AE8" w:rsidRDefault="002303C3" w:rsidP="002303C3">
      <w:pPr>
        <w:pStyle w:val="B10"/>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32ACFBD8" w14:textId="77777777" w:rsidR="002303C3" w:rsidRPr="00B20AE8" w:rsidRDefault="002303C3" w:rsidP="002303C3">
      <w:pPr>
        <w:pStyle w:val="B10"/>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31466643" w14:textId="77777777" w:rsidR="002303C3" w:rsidRPr="00B20AE8" w:rsidRDefault="002303C3" w:rsidP="002303C3">
      <w:pPr>
        <w:pStyle w:val="B10"/>
        <w:rPr>
          <w:strike/>
        </w:rPr>
      </w:pPr>
      <w:r>
        <w:t>7</w:t>
      </w:r>
      <w:r w:rsidRPr="00B20AE8">
        <w:t>)</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74CDD52E" w14:textId="77777777" w:rsidR="002303C3" w:rsidRPr="00B20AE8" w:rsidRDefault="002303C3" w:rsidP="002303C3">
      <w:pPr>
        <w:pStyle w:val="B10"/>
      </w:pPr>
      <w:r>
        <w:t>8</w:t>
      </w:r>
      <w:r w:rsidRPr="00B20AE8">
        <w:t>)</w:t>
      </w:r>
      <w:r w:rsidRPr="00B20AE8">
        <w:tab/>
        <w:t xml:space="preserve">Repeat step </w:t>
      </w:r>
      <w:r>
        <w:t>6</w:t>
      </w:r>
      <w:r w:rsidRPr="00B20AE8">
        <w:t>-</w:t>
      </w:r>
      <w:r>
        <w:t>7</w:t>
      </w:r>
      <w:r w:rsidRPr="00B20AE8">
        <w:t xml:space="preserve"> for all directions in the appropriated TRP measurement grid needed for </w:t>
      </w:r>
      <w:proofErr w:type="spellStart"/>
      <w:r w:rsidRPr="00B20AE8">
        <w:t>TRP</w:t>
      </w:r>
      <w:r w:rsidRPr="00B20AE8">
        <w:rPr>
          <w:vertAlign w:val="subscript"/>
        </w:rPr>
        <w:t>Estimate</w:t>
      </w:r>
      <w:proofErr w:type="spellEnd"/>
      <w:r w:rsidRPr="00B20AE8">
        <w:t xml:space="preserve"> (see Annex F).</w:t>
      </w:r>
    </w:p>
    <w:p w14:paraId="1778326F" w14:textId="77777777" w:rsidR="002303C3" w:rsidRDefault="002303C3" w:rsidP="002303C3">
      <w:pPr>
        <w:pStyle w:val="B10"/>
      </w:pPr>
      <w:r>
        <w:t>9</w:t>
      </w:r>
      <w:r w:rsidRPr="00B20AE8">
        <w:t>)</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79339560" w14:textId="77777777" w:rsidR="002303C3" w:rsidRPr="00182281" w:rsidRDefault="002303C3" w:rsidP="002303C3">
      <w:r w:rsidRPr="00182281">
        <w:t xml:space="preserve">In addition, for </w:t>
      </w:r>
      <w:r w:rsidRPr="00182281">
        <w:rPr>
          <w:i/>
        </w:rPr>
        <w:t xml:space="preserve">multi-band </w:t>
      </w:r>
      <w:r w:rsidRPr="00182281">
        <w:rPr>
          <w:i/>
          <w:lang w:eastAsia="zh-CN"/>
        </w:rPr>
        <w:t>RIB</w:t>
      </w:r>
      <w:r w:rsidRPr="00182281">
        <w:t>, the following steps shall apply:</w:t>
      </w:r>
    </w:p>
    <w:p w14:paraId="4AF687E6" w14:textId="77777777" w:rsidR="002303C3" w:rsidRPr="00B20AE8" w:rsidRDefault="002303C3" w:rsidP="002303C3">
      <w:pPr>
        <w:pStyle w:val="B10"/>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6C4C58B5" w14:textId="77777777" w:rsidR="002303C3" w:rsidRPr="00B20AE8" w:rsidRDefault="002303C3" w:rsidP="002303C3">
      <w:pPr>
        <w:pStyle w:val="5"/>
        <w:rPr>
          <w:lang w:eastAsia="sv-SE"/>
        </w:rPr>
      </w:pPr>
      <w:bookmarkStart w:id="37" w:name="_Toc21123109"/>
      <w:bookmarkStart w:id="38" w:name="_Toc45907302"/>
      <w:bookmarkStart w:id="39" w:name="_Toc53181406"/>
      <w:bookmarkStart w:id="40" w:name="_Toc61117191"/>
      <w:bookmarkStart w:id="41" w:name="_Toc67081043"/>
      <w:bookmarkStart w:id="42" w:name="_Toc68770395"/>
      <w:bookmarkStart w:id="43" w:name="_Toc74755458"/>
      <w:bookmarkStart w:id="44" w:name="_Toc76506382"/>
      <w:bookmarkStart w:id="45" w:name="_Toc83113301"/>
      <w:bookmarkStart w:id="46" w:name="_Toc89876504"/>
      <w:bookmarkStart w:id="47" w:name="_Toc98711404"/>
      <w:r w:rsidRPr="00B20AE8">
        <w:rPr>
          <w:lang w:eastAsia="sv-SE"/>
        </w:rPr>
        <w:t>6.7.5.4.2</w:t>
      </w:r>
      <w:r w:rsidRPr="00B20AE8">
        <w:rPr>
          <w:lang w:eastAsia="sv-SE"/>
        </w:rPr>
        <w:tab/>
        <w:t>Procedure</w:t>
      </w:r>
      <w:bookmarkEnd w:id="37"/>
      <w:bookmarkEnd w:id="38"/>
      <w:bookmarkEnd w:id="39"/>
      <w:bookmarkEnd w:id="40"/>
      <w:bookmarkEnd w:id="41"/>
      <w:bookmarkEnd w:id="42"/>
      <w:bookmarkEnd w:id="43"/>
      <w:bookmarkEnd w:id="44"/>
      <w:bookmarkEnd w:id="45"/>
      <w:bookmarkEnd w:id="46"/>
      <w:bookmarkEnd w:id="47"/>
    </w:p>
    <w:p w14:paraId="47F3F603"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531BE68" w14:textId="77777777" w:rsidR="002303C3" w:rsidRPr="00B20AE8" w:rsidRDefault="002303C3" w:rsidP="002303C3">
      <w:pPr>
        <w:pStyle w:val="B10"/>
      </w:pPr>
      <w:r w:rsidRPr="00B20AE8">
        <w:t>1)</w:t>
      </w:r>
      <w:r w:rsidRPr="00B20AE8">
        <w:tab/>
        <w:t>Place the AAS BS at the positioner.</w:t>
      </w:r>
    </w:p>
    <w:p w14:paraId="10629C83"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321B0377"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5160B6B5" w14:textId="77777777" w:rsidR="002303C3" w:rsidRPr="00B20AE8" w:rsidRDefault="002303C3" w:rsidP="002303C3">
      <w:pPr>
        <w:pStyle w:val="B2"/>
        <w:rPr>
          <w:lang w:val="en-US"/>
        </w:rPr>
      </w:pPr>
      <w:r w:rsidRPr="00B20AE8">
        <w:rPr>
          <w:lang w:val="en-US"/>
        </w:rPr>
        <w:lastRenderedPageBreak/>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44062948" w14:textId="77777777" w:rsidR="002303C3" w:rsidRPr="00FC393E" w:rsidRDefault="002303C3" w:rsidP="002303C3">
      <w:pPr>
        <w:pStyle w:val="B10"/>
      </w:pPr>
      <w:ins w:id="48" w:author="Huawei" w:date="2022-04-22T18:09:00Z">
        <w:r>
          <w:rPr>
            <w:lang w:val="en-US"/>
          </w:rPr>
          <w:tab/>
        </w:r>
        <w:r>
          <w:t>The emission power should be averaged over an appropriate time duration to ensure the measurement is within the measurement uncertainty in Table 4.1.2.2-1.</w:t>
        </w:r>
      </w:ins>
    </w:p>
    <w:p w14:paraId="064E2CBA" w14:textId="77777777" w:rsidR="002303C3" w:rsidRPr="00B20AE8" w:rsidRDefault="002303C3" w:rsidP="002303C3">
      <w:pPr>
        <w:pStyle w:val="B10"/>
      </w:pPr>
      <w:r w:rsidRPr="00B20AE8">
        <w:t>4)</w:t>
      </w:r>
      <w:r w:rsidRPr="00B20AE8">
        <w:tab/>
      </w:r>
      <w:r w:rsidRPr="00B20AE8">
        <w:rPr>
          <w:lang w:val="en-US"/>
        </w:rPr>
        <w:t>S</w:t>
      </w:r>
      <w:r w:rsidRPr="00B20AE8">
        <w:t>et the AAS BS to transmit</w:t>
      </w:r>
      <w:r w:rsidRPr="00B20AE8">
        <w:rPr>
          <w:lang w:val="en-US"/>
        </w:rPr>
        <w:t>:</w:t>
      </w:r>
    </w:p>
    <w:p w14:paraId="00168F6D" w14:textId="77777777" w:rsidR="002303C3" w:rsidRPr="00B20AE8" w:rsidRDefault="002303C3" w:rsidP="002303C3">
      <w:pPr>
        <w:pStyle w:val="B2"/>
        <w:rPr>
          <w:rFonts w:cs="v4.2.0"/>
          <w:snapToGrid w:val="0"/>
        </w:rPr>
      </w:pPr>
      <w:r w:rsidRPr="00B20AE8">
        <w:t>a)</w:t>
      </w:r>
      <w:r w:rsidRPr="00B20AE8">
        <w:tab/>
        <w:t>For MSR:</w:t>
      </w:r>
    </w:p>
    <w:p w14:paraId="7C88F062" w14:textId="77777777" w:rsidR="002303C3" w:rsidRPr="00B20AE8" w:rsidRDefault="002303C3" w:rsidP="002303C3">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2C7ACAC0" w14:textId="77777777" w:rsidR="002303C3" w:rsidRPr="00B20AE8" w:rsidRDefault="002303C3" w:rsidP="002303C3">
      <w:pPr>
        <w:pStyle w:val="B2"/>
        <w:rPr>
          <w:snapToGrid w:val="0"/>
        </w:rPr>
      </w:pPr>
      <w:r w:rsidRPr="00B20AE8">
        <w:rPr>
          <w:snapToGrid w:val="0"/>
        </w:rPr>
        <w:t>b)</w:t>
      </w:r>
      <w:r w:rsidRPr="00B20AE8">
        <w:rPr>
          <w:snapToGrid w:val="0"/>
        </w:rPr>
        <w:tab/>
        <w:t>For E-UTRA:</w:t>
      </w:r>
    </w:p>
    <w:p w14:paraId="7DC105A2"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r w:rsidRPr="00B20AE8">
        <w:rPr>
          <w:snapToGrid w:val="0"/>
        </w:rPr>
        <w:t>.</w:t>
      </w:r>
    </w:p>
    <w:p w14:paraId="7102088B" w14:textId="77777777" w:rsidR="002303C3" w:rsidRPr="00B20AE8" w:rsidRDefault="002303C3" w:rsidP="002303C3">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60E9D86" w14:textId="77777777" w:rsidR="002303C3" w:rsidRPr="00B20AE8" w:rsidRDefault="002303C3" w:rsidP="002303C3">
      <w:pPr>
        <w:pStyle w:val="B10"/>
      </w:pPr>
      <w:r w:rsidRPr="00B20AE8">
        <w:t>5)</w:t>
      </w:r>
      <w:r w:rsidRPr="00B20AE8">
        <w:tab/>
        <w:t>Orient the positioner (and BS) in order that the direction to be tested aligns with the test antenna such that measurements to determine TRP can be performed (see annex F).</w:t>
      </w:r>
    </w:p>
    <w:p w14:paraId="29BE2693" w14:textId="77777777" w:rsidR="002303C3" w:rsidRPr="006507D3" w:rsidRDefault="002303C3" w:rsidP="002303C3">
      <w:pPr>
        <w:pStyle w:val="B10"/>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7EDAA9D8" w14:textId="77777777" w:rsidR="002303C3" w:rsidRPr="00B20AE8" w:rsidRDefault="002303C3" w:rsidP="002303C3">
      <w:pPr>
        <w:pStyle w:val="B10"/>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25B2B882" w14:textId="77777777" w:rsidR="002303C3" w:rsidRPr="00B20AE8" w:rsidRDefault="002303C3" w:rsidP="002303C3">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545D2293" w14:textId="77777777" w:rsidR="002303C3" w:rsidRPr="00B20AE8" w:rsidRDefault="002303C3" w:rsidP="002303C3">
      <w:pPr>
        <w:pStyle w:val="B10"/>
        <w:rPr>
          <w:snapToGrid w:val="0"/>
        </w:rPr>
      </w:pPr>
      <w:r w:rsidRPr="00B20AE8">
        <w:t>9)</w:t>
      </w:r>
      <w:r w:rsidRPr="00B20AE8">
        <w:tab/>
      </w:r>
      <w:r w:rsidRPr="00B20AE8">
        <w:rPr>
          <w:snapToGrid w:val="0"/>
        </w:rPr>
        <w:t>Repeat the test for the remaining test cases:</w:t>
      </w:r>
    </w:p>
    <w:p w14:paraId="140448F5" w14:textId="77777777" w:rsidR="002303C3" w:rsidRPr="00B20AE8" w:rsidRDefault="002303C3" w:rsidP="002303C3">
      <w:pPr>
        <w:pStyle w:val="B2"/>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036F9388" w14:textId="77777777" w:rsidR="002303C3" w:rsidRPr="00B20AE8" w:rsidRDefault="002303C3" w:rsidP="002303C3">
      <w:pPr>
        <w:pStyle w:val="B2"/>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6A7B888B" w14:textId="77777777" w:rsidR="002303C3" w:rsidRPr="00B20AE8" w:rsidRDefault="002303C3" w:rsidP="002303C3">
      <w:r w:rsidRPr="00B20AE8">
        <w:t xml:space="preserve">In addition, for </w:t>
      </w:r>
      <w:r w:rsidRPr="00B20AE8">
        <w:rPr>
          <w:i/>
        </w:rPr>
        <w:t xml:space="preserve">multi-band </w:t>
      </w:r>
      <w:r w:rsidRPr="00B20AE8">
        <w:rPr>
          <w:i/>
          <w:lang w:eastAsia="zh-CN"/>
        </w:rPr>
        <w:t>RIB</w:t>
      </w:r>
      <w:r w:rsidRPr="00B20AE8">
        <w:t>, the following steps shall apply:</w:t>
      </w:r>
    </w:p>
    <w:p w14:paraId="203228EB"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0262114" w14:textId="77777777" w:rsidR="002303C3" w:rsidRPr="002303C3" w:rsidRDefault="002303C3" w:rsidP="00B56EB0">
      <w:pPr>
        <w:rPr>
          <w:b/>
          <w:color w:val="FF0000"/>
          <w:sz w:val="32"/>
          <w:lang w:eastAsia="zh-CN"/>
        </w:rPr>
      </w:pPr>
    </w:p>
    <w:p w14:paraId="46A12216" w14:textId="6314B906" w:rsidR="00B56EB0" w:rsidRDefault="008F4F46" w:rsidP="00B56EB0">
      <w:pPr>
        <w:rPr>
          <w:b/>
          <w:color w:val="FF0000"/>
          <w:sz w:val="32"/>
          <w:lang w:eastAsia="zh-CN"/>
        </w:rPr>
      </w:pPr>
      <w:r>
        <w:rPr>
          <w:b/>
          <w:color w:val="FF0000"/>
          <w:sz w:val="32"/>
          <w:lang w:eastAsia="zh-CN"/>
        </w:rPr>
        <w:t>&lt;End</w:t>
      </w:r>
      <w:r w:rsidR="00B56EB0">
        <w:rPr>
          <w:b/>
          <w:color w:val="FF0000"/>
          <w:sz w:val="32"/>
          <w:lang w:eastAsia="zh-CN"/>
        </w:rPr>
        <w:t xml:space="preserve"> of Change 3&gt;</w:t>
      </w:r>
    </w:p>
    <w:p w14:paraId="0A7F1B38" w14:textId="31027694" w:rsidR="00FC393E" w:rsidRDefault="00FC393E" w:rsidP="00FC393E">
      <w:pPr>
        <w:rPr>
          <w:b/>
          <w:color w:val="FF0000"/>
          <w:sz w:val="32"/>
          <w:lang w:eastAsia="zh-CN"/>
        </w:rPr>
      </w:pPr>
      <w:r>
        <w:rPr>
          <w:b/>
          <w:color w:val="FF0000"/>
          <w:sz w:val="32"/>
          <w:lang w:eastAsia="zh-CN"/>
        </w:rPr>
        <w:t>&lt;Start of Change 4&gt;</w:t>
      </w:r>
    </w:p>
    <w:p w14:paraId="0250B39C" w14:textId="77777777" w:rsidR="002303C3" w:rsidRPr="00B20AE8" w:rsidRDefault="002303C3" w:rsidP="002303C3">
      <w:pPr>
        <w:pStyle w:val="H6"/>
        <w:rPr>
          <w:lang w:eastAsia="sv-SE"/>
        </w:rPr>
      </w:pPr>
      <w:bookmarkStart w:id="49" w:name="_Toc21123134"/>
      <w:bookmarkStart w:id="50" w:name="_Toc45907327"/>
      <w:bookmarkStart w:id="51" w:name="_Toc53181431"/>
      <w:r w:rsidRPr="00B20AE8">
        <w:rPr>
          <w:lang w:eastAsia="sv-SE"/>
        </w:rPr>
        <w:t>6.7.6.2.4.2</w:t>
      </w:r>
      <w:r w:rsidRPr="00B20AE8">
        <w:rPr>
          <w:lang w:eastAsia="sv-SE"/>
        </w:rPr>
        <w:tab/>
        <w:t>Procedure</w:t>
      </w:r>
      <w:bookmarkEnd w:id="49"/>
      <w:bookmarkEnd w:id="50"/>
      <w:bookmarkEnd w:id="51"/>
    </w:p>
    <w:p w14:paraId="6D071FA4" w14:textId="77777777" w:rsidR="002303C3" w:rsidRPr="00B20AE8" w:rsidRDefault="002303C3" w:rsidP="002303C3">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4555CAB8" w14:textId="77777777" w:rsidR="002303C3" w:rsidRPr="00B20AE8" w:rsidRDefault="002303C3" w:rsidP="002303C3">
      <w:pPr>
        <w:pStyle w:val="B10"/>
      </w:pPr>
      <w:r w:rsidRPr="00B20AE8">
        <w:t>1)</w:t>
      </w:r>
      <w:r w:rsidRPr="00B20AE8">
        <w:tab/>
        <w:t>Place the AAS BS at the positioner.</w:t>
      </w:r>
    </w:p>
    <w:p w14:paraId="074ED43B"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763097AC" w14:textId="77777777" w:rsidR="002303C3" w:rsidRPr="00B20AE8" w:rsidRDefault="002303C3" w:rsidP="002303C3">
      <w:pPr>
        <w:pStyle w:val="B10"/>
      </w:pPr>
      <w:r w:rsidRPr="00B20AE8">
        <w:t>3)</w:t>
      </w:r>
      <w:r w:rsidRPr="00B20AE8">
        <w:tab/>
        <w:t xml:space="preserve">Measurements shall use a measurement bandwidth in accordance to the conditions in </w:t>
      </w:r>
      <w:r>
        <w:t>clause </w:t>
      </w:r>
      <w:r w:rsidRPr="00B20AE8">
        <w:t>6.7.6</w:t>
      </w:r>
      <w:r>
        <w:t>.2.5</w:t>
      </w:r>
      <w:r w:rsidRPr="00B20AE8">
        <w:t>.</w:t>
      </w:r>
    </w:p>
    <w:p w14:paraId="4137A32F" w14:textId="77777777" w:rsidR="002303C3" w:rsidRPr="00B20AE8" w:rsidRDefault="002303C3" w:rsidP="002303C3">
      <w:pPr>
        <w:pStyle w:val="B10"/>
      </w:pPr>
      <w:r w:rsidRPr="00B20AE8">
        <w:t>4)</w:t>
      </w:r>
      <w:r w:rsidRPr="00B20AE8">
        <w:tab/>
        <w:t>The measurement device characteristics shall be:</w:t>
      </w:r>
    </w:p>
    <w:p w14:paraId="0E7C2C1A" w14:textId="77777777" w:rsidR="002303C3" w:rsidRPr="00B20AE8" w:rsidRDefault="002303C3" w:rsidP="002303C3">
      <w:pPr>
        <w:pStyle w:val="B2"/>
        <w:rPr>
          <w:lang w:eastAsia="zh-CN"/>
        </w:rPr>
      </w:pPr>
      <w:r w:rsidRPr="00B20AE8">
        <w:t>-</w:t>
      </w:r>
      <w:r w:rsidRPr="00B20AE8">
        <w:tab/>
        <w:t>Detection mode: True RMS.</w:t>
      </w:r>
    </w:p>
    <w:p w14:paraId="1813BBE3" w14:textId="77777777" w:rsidR="002303C3" w:rsidRPr="00FC393E" w:rsidRDefault="002303C3" w:rsidP="002303C3">
      <w:pPr>
        <w:pStyle w:val="B10"/>
        <w:rPr>
          <w:lang w:eastAsia="zh-CN"/>
        </w:rPr>
      </w:pPr>
      <w:ins w:id="52" w:author="Huawei" w:date="2022-04-22T18:09:00Z">
        <w:r>
          <w:rPr>
            <w:lang w:val="en-US"/>
          </w:rPr>
          <w:lastRenderedPageBreak/>
          <w:tab/>
        </w:r>
        <w:r>
          <w:t>The emission power should be averaged over an appropriate time duration to ensure the measurement is within the measurement uncertainty in Table 4.1.2.2-1.</w:t>
        </w:r>
      </w:ins>
    </w:p>
    <w:p w14:paraId="4CB495BF" w14:textId="77777777" w:rsidR="002303C3" w:rsidRPr="00B20AE8" w:rsidRDefault="002303C3" w:rsidP="002303C3">
      <w:pPr>
        <w:pStyle w:val="B10"/>
      </w:pPr>
      <w:r w:rsidRPr="00B20AE8">
        <w:t>5)</w:t>
      </w:r>
      <w:r w:rsidRPr="00B20AE8">
        <w:tab/>
        <w:t>Set the AAS BS to transmit</w:t>
      </w:r>
    </w:p>
    <w:p w14:paraId="46E191FC" w14:textId="77777777" w:rsidR="002303C3" w:rsidRPr="00B20AE8" w:rsidRDefault="002303C3" w:rsidP="002303C3">
      <w:pPr>
        <w:pStyle w:val="B2"/>
        <w:rPr>
          <w:rFonts w:cs="v4.2.0"/>
          <w:snapToGrid w:val="0"/>
        </w:rPr>
      </w:pPr>
      <w:r w:rsidRPr="00B20AE8">
        <w:t>a)</w:t>
      </w:r>
      <w:r w:rsidRPr="00B20AE8">
        <w:tab/>
        <w:t>For MSR:</w:t>
      </w:r>
    </w:p>
    <w:p w14:paraId="56AA42F8" w14:textId="77777777" w:rsidR="002303C3" w:rsidRPr="00B20AE8" w:rsidRDefault="002303C3" w:rsidP="002303C3">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5CD7F670" w14:textId="77777777" w:rsidR="002303C3" w:rsidRPr="00B20AE8" w:rsidRDefault="002303C3" w:rsidP="002303C3">
      <w:pPr>
        <w:pStyle w:val="B2"/>
        <w:rPr>
          <w:snapToGrid w:val="0"/>
        </w:rPr>
      </w:pPr>
      <w:r w:rsidRPr="00B20AE8">
        <w:rPr>
          <w:snapToGrid w:val="0"/>
        </w:rPr>
        <w:t>b)</w:t>
      </w:r>
      <w:r w:rsidRPr="00B20AE8">
        <w:rPr>
          <w:snapToGrid w:val="0"/>
        </w:rPr>
        <w:tab/>
        <w:t>For UTRA:</w:t>
      </w:r>
    </w:p>
    <w:p w14:paraId="6416186D"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EB40376"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1AF594FE"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5A61A6EB"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6F4D6C9F" w14:textId="77777777" w:rsidR="002303C3" w:rsidRPr="00B20AE8" w:rsidRDefault="002303C3" w:rsidP="002303C3">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84CF525" w14:textId="77777777" w:rsidR="002303C3" w:rsidRPr="00B20AE8" w:rsidRDefault="002303C3" w:rsidP="002303C3">
      <w:pPr>
        <w:pStyle w:val="B10"/>
      </w:pPr>
      <w:r w:rsidRPr="00B20AE8">
        <w:t>6)</w:t>
      </w:r>
      <w:r w:rsidRPr="00B20AE8">
        <w:tab/>
        <w:t>Orient the positioner (and BS) in order that the direction to be tested aligns with the test antenna such that measurements to determine TRP can be performed (see annex F).</w:t>
      </w:r>
    </w:p>
    <w:p w14:paraId="0B6536C8" w14:textId="77777777" w:rsidR="002303C3" w:rsidRPr="00B20AE8" w:rsidRDefault="002303C3" w:rsidP="002303C3">
      <w:pPr>
        <w:pStyle w:val="B10"/>
        <w:rPr>
          <w:snapToGrid w:val="0"/>
        </w:rPr>
      </w:pPr>
      <w:r w:rsidRPr="00B20AE8">
        <w:rPr>
          <w:snapToGrid w:val="0"/>
        </w:rPr>
        <w:t>7)</w:t>
      </w:r>
      <w:r w:rsidRPr="00B20AE8">
        <w:rPr>
          <w:snapToGrid w:val="0"/>
        </w:rPr>
        <w:tab/>
        <w:t>Measure the emission at the specified frequencies with specified measurement bandwidth</w:t>
      </w:r>
    </w:p>
    <w:p w14:paraId="44F33BD2" w14:textId="77777777" w:rsidR="002303C3" w:rsidRPr="00B20AE8" w:rsidRDefault="002303C3" w:rsidP="002303C3">
      <w:pPr>
        <w:pStyle w:val="B10"/>
      </w:pPr>
      <w:r w:rsidRPr="00B20AE8">
        <w:t>8)</w:t>
      </w:r>
      <w:r w:rsidRPr="00B20AE8">
        <w:tab/>
        <w:t>Repeat step 6-7 for all directions in the appropriated TRP measurement grid needed for full TRP estimation (see annex F).</w:t>
      </w:r>
    </w:p>
    <w:p w14:paraId="424AC4BA" w14:textId="77777777" w:rsidR="002303C3" w:rsidRPr="00B20AE8" w:rsidRDefault="002303C3" w:rsidP="002303C3">
      <w:pPr>
        <w:pStyle w:val="NO"/>
      </w:pPr>
      <w:r w:rsidRPr="00B20AE8">
        <w:t>NOTE 1:</w:t>
      </w:r>
      <w:r>
        <w:tab/>
        <w:t>T</w:t>
      </w:r>
      <w:r w:rsidRPr="00B20AE8">
        <w:t>he TRP measurement grid may not be the same for all measurement frequencies.</w:t>
      </w:r>
    </w:p>
    <w:p w14:paraId="4969DA74" w14:textId="77777777" w:rsidR="002303C3" w:rsidRPr="00B20AE8" w:rsidRDefault="002303C3" w:rsidP="002303C3">
      <w:pPr>
        <w:pStyle w:val="NO"/>
      </w:pPr>
      <w:r w:rsidRPr="00B20AE8">
        <w:t>NOTE 2:</w:t>
      </w:r>
      <w:r>
        <w:tab/>
        <w:t>T</w:t>
      </w:r>
      <w:r w:rsidRPr="00B20AE8">
        <w:t>he frequency sweep or the TRP measurement grid sweep may be done in any order</w:t>
      </w:r>
    </w:p>
    <w:p w14:paraId="7CEE6788" w14:textId="77777777" w:rsidR="002303C3" w:rsidRPr="00B20AE8" w:rsidRDefault="002303C3" w:rsidP="002303C3">
      <w:pPr>
        <w:pStyle w:val="B10"/>
      </w:pPr>
      <w:r w:rsidRPr="00B20AE8">
        <w:t>9)</w:t>
      </w:r>
      <w:r w:rsidRPr="00B20AE8">
        <w:tab/>
        <w:t>Calculate TRP at each specified frequency using the directional measurements.</w:t>
      </w:r>
    </w:p>
    <w:p w14:paraId="6106D2FA" w14:textId="77777777" w:rsidR="002303C3" w:rsidRPr="00B20AE8" w:rsidRDefault="002303C3" w:rsidP="002303C3">
      <w:r w:rsidRPr="00B20AE8">
        <w:t xml:space="preserve">In addition, for </w:t>
      </w:r>
      <w:r w:rsidRPr="00B20AE8">
        <w:rPr>
          <w:i/>
        </w:rPr>
        <w:t xml:space="preserve">multi-band </w:t>
      </w:r>
      <w:r w:rsidRPr="00B20AE8">
        <w:rPr>
          <w:i/>
          <w:lang w:eastAsia="zh-CN"/>
        </w:rPr>
        <w:t>RIB(s)</w:t>
      </w:r>
      <w:r w:rsidRPr="00B20AE8">
        <w:t>, the following steps shall apply:</w:t>
      </w:r>
    </w:p>
    <w:p w14:paraId="5DD8A359"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68BDE69" w14:textId="0E7E3BC4" w:rsidR="00FC393E" w:rsidRPr="00AD78FD" w:rsidRDefault="00FC393E" w:rsidP="00FC393E">
      <w:pPr>
        <w:rPr>
          <w:lang w:eastAsia="zh-CN"/>
        </w:rPr>
      </w:pPr>
      <w:r>
        <w:rPr>
          <w:b/>
          <w:color w:val="FF0000"/>
          <w:sz w:val="32"/>
          <w:lang w:eastAsia="zh-CN"/>
        </w:rPr>
        <w:t>&lt;End of Change 4&gt;</w:t>
      </w:r>
    </w:p>
    <w:p w14:paraId="7EE04964" w14:textId="6C06450F" w:rsidR="00FC393E" w:rsidRDefault="00FC393E" w:rsidP="00FC393E">
      <w:pPr>
        <w:rPr>
          <w:b/>
          <w:color w:val="FF0000"/>
          <w:sz w:val="32"/>
          <w:lang w:eastAsia="zh-CN"/>
        </w:rPr>
      </w:pPr>
      <w:r>
        <w:rPr>
          <w:b/>
          <w:color w:val="FF0000"/>
          <w:sz w:val="32"/>
          <w:lang w:eastAsia="zh-CN"/>
        </w:rPr>
        <w:t>&lt;Start of Change 5&gt;</w:t>
      </w:r>
    </w:p>
    <w:p w14:paraId="7B0547B9" w14:textId="77777777" w:rsidR="002303C3" w:rsidRPr="00B20AE8" w:rsidRDefault="002303C3" w:rsidP="002303C3">
      <w:pPr>
        <w:pStyle w:val="H6"/>
        <w:rPr>
          <w:lang w:eastAsia="sv-SE"/>
        </w:rPr>
      </w:pPr>
      <w:bookmarkStart w:id="53" w:name="_Toc21123145"/>
      <w:bookmarkStart w:id="54" w:name="_Toc45907338"/>
      <w:bookmarkStart w:id="55" w:name="_Toc53181442"/>
      <w:r w:rsidRPr="00B20AE8">
        <w:rPr>
          <w:lang w:eastAsia="sv-SE"/>
        </w:rPr>
        <w:t>6.7.6.3.4.2</w:t>
      </w:r>
      <w:r w:rsidRPr="00B20AE8">
        <w:rPr>
          <w:lang w:eastAsia="sv-SE"/>
        </w:rPr>
        <w:tab/>
        <w:t>Procedure</w:t>
      </w:r>
      <w:bookmarkEnd w:id="53"/>
      <w:bookmarkEnd w:id="54"/>
      <w:bookmarkEnd w:id="55"/>
    </w:p>
    <w:p w14:paraId="149D7307" w14:textId="77777777" w:rsidR="002303C3" w:rsidRPr="00B20AE8" w:rsidRDefault="002303C3" w:rsidP="002303C3">
      <w:pPr>
        <w:pStyle w:val="B10"/>
        <w:rPr>
          <w:lang w:eastAsia="zh-CN"/>
        </w:rPr>
      </w:pPr>
      <w:r w:rsidRPr="00B20AE8">
        <w:t>1)</w:t>
      </w:r>
      <w:r w:rsidRPr="00B20AE8">
        <w:tab/>
        <w:t>Select a CLTA according to parameters given in Table 4.15.2.2-1 and place the CLTA according to parameters given in Table 4.15.2.3-1.</w:t>
      </w:r>
    </w:p>
    <w:p w14:paraId="77529FE4" w14:textId="77777777" w:rsidR="002303C3" w:rsidRPr="00B20AE8" w:rsidRDefault="002303C3" w:rsidP="002303C3">
      <w:pPr>
        <w:pStyle w:val="B10"/>
        <w:rPr>
          <w:lang w:eastAsia="zh-CN"/>
        </w:rPr>
      </w:pPr>
      <w:r w:rsidRPr="00B20AE8">
        <w:rPr>
          <w:lang w:val="en-US" w:eastAsia="zh-CN"/>
        </w:rPr>
        <w:t>2</w:t>
      </w:r>
      <w:r w:rsidRPr="00B20AE8">
        <w:t>)</w:t>
      </w:r>
      <w:r w:rsidRPr="00B20AE8">
        <w:tab/>
      </w:r>
      <w:r w:rsidRPr="00B20AE8">
        <w:rPr>
          <w:lang w:val="en-US" w:eastAsia="zh-CN"/>
        </w:rPr>
        <w:t>S</w:t>
      </w:r>
      <w:proofErr w:type="spellStart"/>
      <w:r w:rsidRPr="00B20AE8">
        <w:rPr>
          <w:lang w:eastAsia="zh-CN"/>
        </w:rPr>
        <w:t>everal</w:t>
      </w:r>
      <w:proofErr w:type="spellEnd"/>
      <w:r w:rsidRPr="00B20AE8">
        <w:rPr>
          <w:lang w:eastAsia="zh-CN"/>
        </w:rPr>
        <w:t xml:space="preserve"> CLTAs </w:t>
      </w:r>
      <w:r w:rsidRPr="00B20AE8">
        <w:rPr>
          <w:lang w:val="en-US" w:eastAsia="zh-CN"/>
        </w:rPr>
        <w:t xml:space="preserve">are </w:t>
      </w:r>
      <w:r w:rsidRPr="00B20AE8">
        <w:rPr>
          <w:lang w:eastAsia="zh-CN"/>
        </w:rPr>
        <w:t>required to cover the whole co-location spurious emission frequency ranges.</w:t>
      </w:r>
    </w:p>
    <w:p w14:paraId="37CCF18E" w14:textId="77777777" w:rsidR="002303C3" w:rsidRPr="00B20AE8" w:rsidRDefault="002303C3" w:rsidP="002303C3">
      <w:pPr>
        <w:pStyle w:val="B10"/>
      </w:pPr>
      <w:r w:rsidRPr="00B20AE8">
        <w:t>3)</w:t>
      </w:r>
      <w:r w:rsidRPr="00B20AE8">
        <w:tab/>
        <w:t xml:space="preserve">The test antenna shall be dual (or single) polarized with the same frequency range as the </w:t>
      </w:r>
      <w:r w:rsidRPr="00B20AE8">
        <w:rPr>
          <w:i/>
        </w:rPr>
        <w:t>AAS BS</w:t>
      </w:r>
      <w:r w:rsidRPr="00B20AE8">
        <w:t xml:space="preserve"> for co-location spurious emission test case.</w:t>
      </w:r>
    </w:p>
    <w:p w14:paraId="4C5B94A6" w14:textId="77777777" w:rsidR="002303C3" w:rsidRPr="00B20AE8" w:rsidRDefault="002303C3" w:rsidP="002303C3">
      <w:pPr>
        <w:pStyle w:val="B10"/>
      </w:pPr>
      <w:r w:rsidRPr="00B20AE8">
        <w:t>4)</w:t>
      </w:r>
      <w:r w:rsidRPr="00B20AE8">
        <w:tab/>
        <w:t>Connect test antenna and CLTA to the measurement equipment as depicted in Annex D1.4.</w:t>
      </w:r>
    </w:p>
    <w:p w14:paraId="706289C1" w14:textId="77777777" w:rsidR="002303C3" w:rsidRPr="00B20AE8" w:rsidRDefault="002303C3" w:rsidP="002303C3">
      <w:pPr>
        <w:pStyle w:val="B10"/>
        <w:rPr>
          <w:lang w:val="en-US"/>
        </w:rPr>
      </w:pPr>
      <w:r w:rsidRPr="00B20AE8">
        <w:t>5)</w:t>
      </w:r>
      <w:r w:rsidRPr="00B20AE8">
        <w:tab/>
        <w:t>OTA co-location spurious emission is measured at the CLTA conducted output(s).</w:t>
      </w:r>
    </w:p>
    <w:p w14:paraId="0F4BAF12" w14:textId="77777777" w:rsidR="002303C3" w:rsidRPr="00B20AE8" w:rsidRDefault="002303C3" w:rsidP="002303C3">
      <w:pPr>
        <w:pStyle w:val="B10"/>
      </w:pPr>
      <w:r w:rsidRPr="00B20AE8">
        <w:t>6)</w:t>
      </w:r>
      <w:r w:rsidRPr="00B20AE8">
        <w:tab/>
        <w:t>The measurement device</w:t>
      </w:r>
      <w:r w:rsidRPr="00B20AE8">
        <w:rPr>
          <w:lang w:val="en-US"/>
        </w:rPr>
        <w:t xml:space="preserve"> (signal analyzer)</w:t>
      </w:r>
      <w:r w:rsidRPr="00B20AE8">
        <w:t xml:space="preserve"> characteristics shall be:</w:t>
      </w:r>
    </w:p>
    <w:p w14:paraId="6588060D" w14:textId="77777777" w:rsidR="002303C3" w:rsidRPr="00B20AE8" w:rsidRDefault="002303C3" w:rsidP="002303C3">
      <w:pPr>
        <w:pStyle w:val="B2"/>
        <w:rPr>
          <w:lang w:val="en-US"/>
        </w:rPr>
      </w:pPr>
      <w:r w:rsidRPr="00B20AE8">
        <w:rPr>
          <w:lang w:val="en-US"/>
        </w:rPr>
        <w:lastRenderedPageBreak/>
        <w:t>-</w:t>
      </w:r>
      <w:r w:rsidRPr="00B20AE8">
        <w:tab/>
        <w:t>Detection mode: True RMS.</w:t>
      </w:r>
    </w:p>
    <w:p w14:paraId="013C5337" w14:textId="77777777" w:rsidR="002303C3" w:rsidRPr="00FC393E" w:rsidRDefault="002303C3" w:rsidP="002303C3">
      <w:pPr>
        <w:pStyle w:val="B10"/>
      </w:pPr>
      <w:ins w:id="56" w:author="Huawei" w:date="2022-04-22T18:09:00Z">
        <w:r>
          <w:rPr>
            <w:lang w:val="en-US"/>
          </w:rPr>
          <w:tab/>
        </w:r>
        <w:r>
          <w:t>The emission power should be averaged over an appropriate time duration to ensure the measurement is within the measurement uncertainty in Table 4.1.2.2-1.</w:t>
        </w:r>
      </w:ins>
    </w:p>
    <w:p w14:paraId="2E5D09A0" w14:textId="77777777" w:rsidR="002303C3" w:rsidRPr="00B20AE8" w:rsidRDefault="002303C3" w:rsidP="002303C3">
      <w:pPr>
        <w:pStyle w:val="B10"/>
        <w:rPr>
          <w:lang w:val="en-US"/>
        </w:rPr>
      </w:pPr>
      <w:r w:rsidRPr="00B20AE8">
        <w:t>7)</w:t>
      </w:r>
      <w:r w:rsidRPr="00B20AE8">
        <w:tab/>
        <w:t xml:space="preserve">Set the </w:t>
      </w:r>
      <w:r w:rsidRPr="00B20AE8">
        <w:rPr>
          <w:i/>
        </w:rPr>
        <w:t>AAS BS</w:t>
      </w:r>
      <w:r w:rsidRPr="00B20AE8">
        <w:t xml:space="preserve"> to transmit:</w:t>
      </w:r>
    </w:p>
    <w:p w14:paraId="4246FDFD" w14:textId="77777777" w:rsidR="002303C3" w:rsidRPr="00B20AE8" w:rsidRDefault="002303C3" w:rsidP="002303C3">
      <w:pPr>
        <w:pStyle w:val="B2"/>
        <w:rPr>
          <w:rFonts w:cs="v4.2.0"/>
          <w:snapToGrid w:val="0"/>
        </w:rPr>
      </w:pPr>
      <w:r w:rsidRPr="00B20AE8">
        <w:t>a)</w:t>
      </w:r>
      <w:r w:rsidRPr="00B20AE8">
        <w:tab/>
        <w:t>For MSR:</w:t>
      </w:r>
    </w:p>
    <w:p w14:paraId="388ABBF6" w14:textId="77777777" w:rsidR="002303C3" w:rsidRPr="00B20AE8" w:rsidRDefault="002303C3" w:rsidP="002303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w:t>
      </w:r>
      <w:r w:rsidRPr="00B20AE8">
        <w:rPr>
          <w:snapToGrid w:val="0"/>
          <w:lang w:val="en-US"/>
        </w:rPr>
        <w:t>,</w:t>
      </w:r>
      <w:r w:rsidRPr="00B20AE8">
        <w:rPr>
          <w:snapToGrid w:val="0"/>
        </w:rPr>
        <w:t xml:space="preserve">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r w:rsidRPr="00B20AE8">
        <w:rPr>
          <w:lang w:val="en-US"/>
        </w:rPr>
        <w:t>.</w:t>
      </w:r>
    </w:p>
    <w:p w14:paraId="3D59992B"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3155E76E" w14:textId="77777777" w:rsidR="002303C3" w:rsidRPr="00B20AE8" w:rsidRDefault="002303C3" w:rsidP="002303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full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479C3483"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E975F5A" w14:textId="77777777" w:rsidR="002303C3" w:rsidRPr="00B20AE8" w:rsidRDefault="002303C3" w:rsidP="002303C3">
      <w:pPr>
        <w:pStyle w:val="B2"/>
        <w:rPr>
          <w:snapToGrid w:val="0"/>
        </w:rPr>
      </w:pPr>
      <w:r w:rsidRPr="00B20AE8">
        <w:rPr>
          <w:snapToGrid w:val="0"/>
          <w:lang w:val="en-US"/>
        </w:rPr>
        <w:t>c)</w:t>
      </w:r>
      <w:r w:rsidRPr="00B20AE8">
        <w:rPr>
          <w:snapToGrid w:val="0"/>
          <w:lang w:val="en-US"/>
        </w:rPr>
        <w:tab/>
      </w:r>
      <w:r w:rsidRPr="00B20AE8">
        <w:rPr>
          <w:snapToGrid w:val="0"/>
        </w:rPr>
        <w:t>For E-UTRA:</w:t>
      </w:r>
    </w:p>
    <w:p w14:paraId="2031F0C4" w14:textId="77777777" w:rsidR="002303C3" w:rsidRPr="00B20AE8" w:rsidRDefault="002303C3" w:rsidP="002303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w:t>
      </w:r>
      <w:r w:rsidRPr="00B20AE8">
        <w:rPr>
          <w:snapToGrid w:val="0"/>
          <w:lang w:val="en-US"/>
        </w:rPr>
        <w:t xml:space="preserve"> </w:t>
      </w:r>
      <w:proofErr w:type="spellStart"/>
      <w:r w:rsidRPr="00B20AE8">
        <w:rPr>
          <w:snapToGrid w:val="0"/>
          <w:lang w:val="en-US"/>
        </w:rPr>
        <w:t>maximu</w:t>
      </w:r>
      <w:proofErr w:type="spellEnd"/>
      <w:r w:rsidRPr="00B20AE8">
        <w:rPr>
          <w:snapToGrid w:val="0"/>
          <w:lang w:val="en-US"/>
        </w:rPr>
        <w:t xml:space="preserve"> power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36EE465A"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w:t>
      </w:r>
      <w:r w:rsidRPr="00B20AE8">
        <w:rPr>
          <w:snapToGrid w:val="0"/>
          <w:lang w:val="en-US"/>
        </w:rPr>
        <w:t xml:space="preserve"> </w:t>
      </w:r>
      <w:r w:rsidRPr="00B20AE8">
        <w:rPr>
          <w:snapToGrid w:val="0"/>
        </w:rPr>
        <w:t>transmit</w:t>
      </w:r>
      <w:r w:rsidRPr="00B20AE8">
        <w:rPr>
          <w:snapToGrid w:val="0"/>
          <w:lang w:val="en-US"/>
        </w:rPr>
        <w:t xml:space="preserve"> maximum power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6E0DB88B" w14:textId="77777777" w:rsidR="002303C3" w:rsidRPr="00B20AE8" w:rsidRDefault="002303C3" w:rsidP="002303C3">
      <w:pPr>
        <w:pStyle w:val="B10"/>
        <w:rPr>
          <w:snapToGrid w:val="0"/>
        </w:rPr>
      </w:pPr>
      <w:r w:rsidRPr="00B20AE8">
        <w:rPr>
          <w:snapToGrid w:val="0"/>
        </w:rPr>
        <w:t>8)</w:t>
      </w:r>
      <w:r w:rsidRPr="00B20AE8">
        <w:rPr>
          <w:snapToGrid w:val="0"/>
        </w:rPr>
        <w:tab/>
        <w:t xml:space="preserve">Measure the emission at the specified frequencies with specified measurement bandwidth and note that the measured value does not exceed the test requirement in </w:t>
      </w:r>
      <w:r>
        <w:rPr>
          <w:snapToGrid w:val="0"/>
        </w:rPr>
        <w:t>clause </w:t>
      </w:r>
      <w:r w:rsidRPr="00B20AE8">
        <w:rPr>
          <w:snapToGrid w:val="0"/>
        </w:rPr>
        <w:t>6.7.6.5.</w:t>
      </w:r>
    </w:p>
    <w:p w14:paraId="1F6DA223" w14:textId="77777777" w:rsidR="002303C3" w:rsidRPr="00B20AE8" w:rsidRDefault="002303C3" w:rsidP="002303C3">
      <w:pPr>
        <w:pStyle w:val="NO"/>
        <w:rPr>
          <w:lang w:val="en-US"/>
        </w:rPr>
      </w:pPr>
      <w:r w:rsidRPr="00B20AE8">
        <w:t>NOTE:</w:t>
      </w:r>
      <w:r w:rsidRPr="00B20AE8">
        <w:tab/>
      </w:r>
      <w:r w:rsidRPr="00B20AE8">
        <w:rPr>
          <w:lang w:val="en-US"/>
        </w:rPr>
        <w:t xml:space="preserve">An alternative measurement method to be used for </w:t>
      </w:r>
      <w:proofErr w:type="spellStart"/>
      <w:r w:rsidRPr="00B20AE8">
        <w:rPr>
          <w:lang w:val="en-US"/>
        </w:rPr>
        <w:t>measureing</w:t>
      </w:r>
      <w:proofErr w:type="spellEnd"/>
      <w:r w:rsidRPr="00B20AE8">
        <w:rPr>
          <w:lang w:val="en-US"/>
        </w:rPr>
        <w:t xml:space="preserve"> the OTA emission is described in Annex H.</w:t>
      </w:r>
    </w:p>
    <w:p w14:paraId="4BF1D315" w14:textId="77777777" w:rsidR="002303C3" w:rsidRPr="00B20AE8" w:rsidRDefault="002303C3" w:rsidP="002303C3">
      <w:r w:rsidRPr="00B20AE8">
        <w:t xml:space="preserve">In addition, for </w:t>
      </w:r>
      <w:r w:rsidRPr="00B20AE8">
        <w:rPr>
          <w:i/>
        </w:rPr>
        <w:t>multi-band</w:t>
      </w:r>
      <w:r w:rsidRPr="00B20AE8">
        <w:rPr>
          <w:i/>
          <w:lang w:eastAsia="zh-CN"/>
        </w:rPr>
        <w:t xml:space="preserve"> RIB</w:t>
      </w:r>
      <w:r w:rsidRPr="00B20AE8">
        <w:t>, the following steps shall apply:</w:t>
      </w:r>
    </w:p>
    <w:p w14:paraId="173BB994" w14:textId="77777777" w:rsidR="002303C3" w:rsidRPr="00B20AE8" w:rsidRDefault="002303C3" w:rsidP="002303C3">
      <w:pPr>
        <w:pStyle w:val="B10"/>
      </w:pPr>
      <w:r w:rsidRPr="00B20AE8">
        <w:t>9)</w:t>
      </w:r>
      <w:r w:rsidRPr="00B20AE8">
        <w:tab/>
        <w:t xml:space="preserve">For </w:t>
      </w:r>
      <w:r w:rsidRPr="00B20AE8">
        <w:rPr>
          <w:i/>
        </w:rPr>
        <w:t xml:space="preserve">multi-band </w:t>
      </w:r>
      <w:r w:rsidRPr="00B20AE8">
        <w:rPr>
          <w:i/>
          <w:lang w:val="en-US" w:eastAsia="zh-CN"/>
        </w:rPr>
        <w:t xml:space="preserve">RIB </w:t>
      </w:r>
      <w:r w:rsidRPr="00B20AE8">
        <w:t>and single band tests, repeat the steps above per involved band where single band test configurations and test models shall apply with no carrier activated in the other band.</w:t>
      </w:r>
    </w:p>
    <w:p w14:paraId="16B8CEC9" w14:textId="1C5A9149" w:rsidR="00FC393E" w:rsidRDefault="00FC393E" w:rsidP="00FC393E">
      <w:pPr>
        <w:rPr>
          <w:b/>
          <w:color w:val="FF0000"/>
          <w:sz w:val="32"/>
          <w:lang w:eastAsia="zh-CN"/>
        </w:rPr>
      </w:pPr>
      <w:r>
        <w:rPr>
          <w:b/>
          <w:color w:val="FF0000"/>
          <w:sz w:val="32"/>
          <w:lang w:eastAsia="zh-CN"/>
        </w:rPr>
        <w:t>&lt;End of Change 5&gt;</w:t>
      </w:r>
    </w:p>
    <w:p w14:paraId="29E73660" w14:textId="5E32CCF9" w:rsidR="00FC393E" w:rsidRDefault="00FC393E" w:rsidP="00FC393E">
      <w:pPr>
        <w:rPr>
          <w:b/>
          <w:color w:val="FF0000"/>
          <w:sz w:val="32"/>
          <w:lang w:eastAsia="zh-CN"/>
        </w:rPr>
      </w:pPr>
      <w:r>
        <w:rPr>
          <w:b/>
          <w:color w:val="FF0000"/>
          <w:sz w:val="32"/>
          <w:lang w:eastAsia="zh-CN"/>
        </w:rPr>
        <w:t>&lt;Start of Change 6&gt;</w:t>
      </w:r>
    </w:p>
    <w:p w14:paraId="59D50E14" w14:textId="77777777" w:rsidR="002303C3" w:rsidRPr="00B20AE8" w:rsidRDefault="002303C3" w:rsidP="002303C3">
      <w:pPr>
        <w:pStyle w:val="H6"/>
        <w:rPr>
          <w:lang w:eastAsia="sv-SE"/>
        </w:rPr>
      </w:pPr>
      <w:bookmarkStart w:id="57" w:name="_Toc21123156"/>
      <w:bookmarkStart w:id="58" w:name="_Toc45907349"/>
      <w:bookmarkStart w:id="59" w:name="_Toc53181453"/>
      <w:r w:rsidRPr="00B20AE8">
        <w:rPr>
          <w:lang w:eastAsia="sv-SE"/>
        </w:rPr>
        <w:t>6.7.6.4.4.2</w:t>
      </w:r>
      <w:r w:rsidRPr="00B20AE8">
        <w:rPr>
          <w:lang w:eastAsia="sv-SE"/>
        </w:rPr>
        <w:tab/>
        <w:t>Procedure</w:t>
      </w:r>
      <w:bookmarkEnd w:id="57"/>
      <w:bookmarkEnd w:id="58"/>
      <w:bookmarkEnd w:id="59"/>
    </w:p>
    <w:p w14:paraId="5D89EF8E" w14:textId="77777777" w:rsidR="002303C3" w:rsidRPr="00B20AE8" w:rsidRDefault="002303C3" w:rsidP="002303C3">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0FB7EFB5" w14:textId="77777777" w:rsidR="002303C3" w:rsidRPr="00B20AE8" w:rsidRDefault="002303C3" w:rsidP="002303C3">
      <w:pPr>
        <w:pStyle w:val="B10"/>
      </w:pPr>
      <w:r w:rsidRPr="00B20AE8">
        <w:t>1)</w:t>
      </w:r>
      <w:r w:rsidRPr="00B20AE8">
        <w:tab/>
        <w:t>Place the AAS BS at the positioner.</w:t>
      </w:r>
    </w:p>
    <w:p w14:paraId="1E73B36B"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57B6E058" w14:textId="77777777" w:rsidR="002303C3" w:rsidRPr="00B20AE8" w:rsidRDefault="002303C3" w:rsidP="002303C3">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1DC96CF5" w14:textId="77777777" w:rsidR="002303C3" w:rsidRPr="00B20AE8" w:rsidRDefault="002303C3" w:rsidP="002303C3">
      <w:pPr>
        <w:pStyle w:val="B10"/>
      </w:pPr>
      <w:r w:rsidRPr="00B20AE8">
        <w:t>4)</w:t>
      </w:r>
      <w:r w:rsidRPr="00B20AE8">
        <w:tab/>
        <w:t>The measurement device characteristics shall be:</w:t>
      </w:r>
    </w:p>
    <w:p w14:paraId="5365B670" w14:textId="77777777" w:rsidR="002303C3" w:rsidRPr="00B20AE8" w:rsidRDefault="002303C3" w:rsidP="002303C3">
      <w:pPr>
        <w:pStyle w:val="B2"/>
        <w:rPr>
          <w:lang w:eastAsia="zh-CN"/>
        </w:rPr>
      </w:pPr>
      <w:r w:rsidRPr="00B20AE8">
        <w:t>-</w:t>
      </w:r>
      <w:r w:rsidRPr="00B20AE8">
        <w:tab/>
        <w:t>Detection mode: True RMS.</w:t>
      </w:r>
    </w:p>
    <w:p w14:paraId="70F47AE3" w14:textId="77777777" w:rsidR="002303C3" w:rsidRPr="00FC393E" w:rsidRDefault="002303C3" w:rsidP="002303C3">
      <w:pPr>
        <w:pStyle w:val="B10"/>
        <w:rPr>
          <w:lang w:eastAsia="zh-CN"/>
        </w:rPr>
      </w:pPr>
      <w:ins w:id="60" w:author="Huawei" w:date="2022-04-22T18:10:00Z">
        <w:r>
          <w:rPr>
            <w:lang w:val="en-US"/>
          </w:rPr>
          <w:tab/>
        </w:r>
        <w:r>
          <w:t>The emission power should be averaged over an appropriate time duration to ensure the measurement is within the measurement uncertainty in Table 4.1.2.2-1.</w:t>
        </w:r>
      </w:ins>
    </w:p>
    <w:p w14:paraId="0014D2D0" w14:textId="77777777" w:rsidR="002303C3" w:rsidRPr="00B20AE8" w:rsidRDefault="002303C3" w:rsidP="002303C3">
      <w:pPr>
        <w:pStyle w:val="B10"/>
      </w:pPr>
      <w:r w:rsidRPr="00B20AE8">
        <w:lastRenderedPageBreak/>
        <w:t>5)</w:t>
      </w:r>
      <w:r w:rsidRPr="00B20AE8">
        <w:tab/>
        <w:t>Set the AAS BS to transmit</w:t>
      </w:r>
    </w:p>
    <w:p w14:paraId="39E82D29" w14:textId="77777777" w:rsidR="002303C3" w:rsidRPr="00B20AE8" w:rsidRDefault="002303C3" w:rsidP="002303C3">
      <w:pPr>
        <w:pStyle w:val="B2"/>
        <w:rPr>
          <w:rFonts w:cs="v4.2.0"/>
          <w:snapToGrid w:val="0"/>
        </w:rPr>
      </w:pPr>
      <w:r w:rsidRPr="00B20AE8">
        <w:t>a)</w:t>
      </w:r>
      <w:r w:rsidRPr="00B20AE8">
        <w:tab/>
        <w:t>For MSR:</w:t>
      </w:r>
    </w:p>
    <w:p w14:paraId="1B194F32" w14:textId="77777777" w:rsidR="002303C3" w:rsidRPr="00B20AE8" w:rsidRDefault="002303C3" w:rsidP="002303C3">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4FFF55A" w14:textId="77777777" w:rsidR="002303C3" w:rsidRPr="00B20AE8" w:rsidRDefault="002303C3" w:rsidP="002303C3">
      <w:pPr>
        <w:pStyle w:val="B2"/>
        <w:rPr>
          <w:snapToGrid w:val="0"/>
        </w:rPr>
      </w:pPr>
      <w:r w:rsidRPr="00B20AE8">
        <w:rPr>
          <w:snapToGrid w:val="0"/>
        </w:rPr>
        <w:t>b)</w:t>
      </w:r>
      <w:r w:rsidRPr="00B20AE8">
        <w:rPr>
          <w:snapToGrid w:val="0"/>
        </w:rPr>
        <w:tab/>
        <w:t>For UTRA:</w:t>
      </w:r>
    </w:p>
    <w:p w14:paraId="5A743C69"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83E6342"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4C72B005"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66D78FDF"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76B758F7" w14:textId="77777777" w:rsidR="002303C3" w:rsidRPr="00B20AE8" w:rsidRDefault="002303C3" w:rsidP="002303C3">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2DCFEB4" w14:textId="77777777" w:rsidR="002303C3" w:rsidRPr="00B20AE8" w:rsidRDefault="002303C3" w:rsidP="002303C3">
      <w:pPr>
        <w:pStyle w:val="B10"/>
      </w:pPr>
      <w:r w:rsidRPr="00B20AE8">
        <w:t>6)</w:t>
      </w:r>
      <w:r w:rsidRPr="00B20AE8">
        <w:tab/>
        <w:t>Orient the positioner (and BS) in order that the direction to be tested aligns with the test antenna such that measurements to determine TRP can be performed (see annex F).</w:t>
      </w:r>
    </w:p>
    <w:p w14:paraId="23242CB7" w14:textId="77777777" w:rsidR="002303C3" w:rsidRPr="00B20AE8" w:rsidRDefault="002303C3" w:rsidP="002303C3">
      <w:pPr>
        <w:pStyle w:val="B10"/>
        <w:rPr>
          <w:snapToGrid w:val="0"/>
        </w:rPr>
      </w:pPr>
      <w:r w:rsidRPr="00B20AE8">
        <w:rPr>
          <w:snapToGrid w:val="0"/>
        </w:rPr>
        <w:t>7)</w:t>
      </w:r>
      <w:r w:rsidRPr="00B20AE8">
        <w:rPr>
          <w:snapToGrid w:val="0"/>
        </w:rPr>
        <w:tab/>
        <w:t>Measure the emission at the specified frequencies with specified measurement bandwidth</w:t>
      </w:r>
    </w:p>
    <w:p w14:paraId="3DD41C8E" w14:textId="77777777" w:rsidR="002303C3" w:rsidRPr="00B20AE8" w:rsidRDefault="002303C3" w:rsidP="002303C3">
      <w:pPr>
        <w:pStyle w:val="B10"/>
      </w:pPr>
      <w:r w:rsidRPr="00B20AE8">
        <w:t>8)</w:t>
      </w:r>
      <w:r w:rsidRPr="00B20AE8">
        <w:tab/>
        <w:t>Repeat step 6-7 for all directions in the appropriated TRP measurement grid needed for full TRP estimation (see annex F).</w:t>
      </w:r>
    </w:p>
    <w:p w14:paraId="0D5856A5" w14:textId="77777777" w:rsidR="002303C3" w:rsidRPr="00B20AE8" w:rsidRDefault="002303C3" w:rsidP="002303C3">
      <w:pPr>
        <w:pStyle w:val="NO"/>
      </w:pPr>
      <w:r w:rsidRPr="00B20AE8">
        <w:t>NOTE 1:</w:t>
      </w:r>
      <w:r>
        <w:tab/>
      </w:r>
      <w:r w:rsidRPr="00B20AE8">
        <w:t>The TRP measurement grid may not be the same for all measurement frequencies.</w:t>
      </w:r>
    </w:p>
    <w:p w14:paraId="1100B05E" w14:textId="77777777" w:rsidR="002303C3" w:rsidRPr="00B20AE8" w:rsidRDefault="002303C3" w:rsidP="002303C3">
      <w:pPr>
        <w:pStyle w:val="NO"/>
      </w:pPr>
      <w:r w:rsidRPr="00B20AE8">
        <w:t>NOTE 2:</w:t>
      </w:r>
      <w:r>
        <w:tab/>
      </w:r>
      <w:r w:rsidRPr="00B20AE8">
        <w:t>The frequency sweep or the TRP measurement grid sweep may be done in any order</w:t>
      </w:r>
    </w:p>
    <w:p w14:paraId="627AB101" w14:textId="77777777" w:rsidR="002303C3" w:rsidRPr="00B20AE8" w:rsidRDefault="002303C3" w:rsidP="002303C3">
      <w:pPr>
        <w:pStyle w:val="B10"/>
      </w:pPr>
      <w:r w:rsidRPr="00B20AE8">
        <w:t>9)</w:t>
      </w:r>
      <w:r w:rsidRPr="00B20AE8">
        <w:tab/>
        <w:t>Calculate TRP at each specified frequency using the directional measurements.</w:t>
      </w:r>
    </w:p>
    <w:p w14:paraId="17E56FAC" w14:textId="77777777" w:rsidR="002303C3" w:rsidRPr="00B20AE8" w:rsidRDefault="002303C3" w:rsidP="002303C3">
      <w:r w:rsidRPr="00B20AE8">
        <w:t xml:space="preserve">In addition, for </w:t>
      </w:r>
      <w:r w:rsidRPr="00B20AE8">
        <w:rPr>
          <w:i/>
        </w:rPr>
        <w:t xml:space="preserve">multi-band </w:t>
      </w:r>
      <w:r w:rsidRPr="00B20AE8">
        <w:rPr>
          <w:i/>
          <w:lang w:eastAsia="zh-CN"/>
        </w:rPr>
        <w:t>RIB(s)</w:t>
      </w:r>
      <w:r w:rsidRPr="00B20AE8">
        <w:t>, the following steps shall apply:</w:t>
      </w:r>
    </w:p>
    <w:p w14:paraId="57F9DA12"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8DAA3CA" w14:textId="79030E49" w:rsidR="00FC393E" w:rsidRDefault="00FC393E" w:rsidP="00FC393E">
      <w:pPr>
        <w:rPr>
          <w:b/>
          <w:color w:val="FF0000"/>
          <w:sz w:val="32"/>
          <w:lang w:eastAsia="zh-CN"/>
        </w:rPr>
      </w:pPr>
      <w:r>
        <w:rPr>
          <w:b/>
          <w:color w:val="FF0000"/>
          <w:sz w:val="32"/>
          <w:lang w:eastAsia="zh-CN"/>
        </w:rPr>
        <w:t>&lt;End of Change 6&gt;</w:t>
      </w:r>
    </w:p>
    <w:p w14:paraId="36CA606A" w14:textId="0649B8B1" w:rsidR="00FC393E" w:rsidRDefault="00FC393E" w:rsidP="00FC393E">
      <w:pPr>
        <w:rPr>
          <w:b/>
          <w:color w:val="FF0000"/>
          <w:sz w:val="32"/>
          <w:lang w:eastAsia="zh-CN"/>
        </w:rPr>
      </w:pPr>
      <w:r>
        <w:rPr>
          <w:b/>
          <w:color w:val="FF0000"/>
          <w:sz w:val="32"/>
          <w:lang w:eastAsia="zh-CN"/>
        </w:rPr>
        <w:t>&lt;Start of Change 7&gt;</w:t>
      </w:r>
    </w:p>
    <w:p w14:paraId="44CBD759" w14:textId="77777777" w:rsidR="002303C3" w:rsidRPr="00B20AE8" w:rsidRDefault="002303C3" w:rsidP="002303C3">
      <w:pPr>
        <w:pStyle w:val="4"/>
        <w:rPr>
          <w:lang w:eastAsia="sv-SE"/>
        </w:rPr>
      </w:pPr>
      <w:bookmarkStart w:id="61" w:name="_Toc21123176"/>
      <w:bookmarkStart w:id="62" w:name="_Toc45907369"/>
      <w:bookmarkStart w:id="63" w:name="_Toc53181473"/>
      <w:bookmarkStart w:id="64" w:name="_Toc61117230"/>
      <w:bookmarkStart w:id="65" w:name="_Toc67081082"/>
      <w:bookmarkStart w:id="66" w:name="_Toc68770434"/>
      <w:bookmarkStart w:id="67" w:name="_Toc74755497"/>
      <w:bookmarkStart w:id="68" w:name="_Toc76506421"/>
      <w:bookmarkStart w:id="69" w:name="_Toc83113340"/>
      <w:bookmarkStart w:id="70" w:name="_Toc89876543"/>
      <w:bookmarkStart w:id="71" w:name="_Toc98711443"/>
      <w:r w:rsidRPr="00B20AE8">
        <w:rPr>
          <w:lang w:eastAsia="sv-SE"/>
        </w:rPr>
        <w:t>6.8.4.2</w:t>
      </w:r>
      <w:r w:rsidRPr="00B20AE8">
        <w:rPr>
          <w:lang w:eastAsia="sv-SE"/>
        </w:rPr>
        <w:tab/>
        <w:t>Procedure</w:t>
      </w:r>
      <w:bookmarkEnd w:id="61"/>
      <w:bookmarkEnd w:id="62"/>
      <w:bookmarkEnd w:id="63"/>
      <w:bookmarkEnd w:id="64"/>
      <w:bookmarkEnd w:id="65"/>
      <w:bookmarkEnd w:id="66"/>
      <w:bookmarkEnd w:id="67"/>
      <w:bookmarkEnd w:id="68"/>
      <w:bookmarkEnd w:id="69"/>
      <w:bookmarkEnd w:id="70"/>
      <w:bookmarkEnd w:id="71"/>
    </w:p>
    <w:p w14:paraId="5B11379D" w14:textId="77777777" w:rsidR="002303C3" w:rsidRPr="00B20AE8" w:rsidRDefault="002303C3" w:rsidP="002303C3">
      <w:pPr>
        <w:pStyle w:val="B10"/>
      </w:pPr>
      <w:r w:rsidRPr="00B20AE8">
        <w:t>1)</w:t>
      </w:r>
      <w:r w:rsidRPr="00B20AE8">
        <w:tab/>
        <w:t>Select a CLTA according to parameters given in Table 4.15.2.2-1.</w:t>
      </w:r>
    </w:p>
    <w:p w14:paraId="3E8F6A69" w14:textId="77777777" w:rsidR="002303C3" w:rsidRPr="00B20AE8" w:rsidRDefault="002303C3" w:rsidP="002303C3">
      <w:pPr>
        <w:pStyle w:val="B10"/>
      </w:pPr>
      <w:r w:rsidRPr="00B20AE8">
        <w:t>2)</w:t>
      </w:r>
      <w:r w:rsidRPr="00B20AE8">
        <w:tab/>
        <w:t>Place the CLTA according to parameters given in Table 4.15.2.3-1.</w:t>
      </w:r>
    </w:p>
    <w:p w14:paraId="1EF218F6" w14:textId="77777777" w:rsidR="002303C3" w:rsidRPr="00B20AE8" w:rsidRDefault="002303C3" w:rsidP="002303C3">
      <w:pPr>
        <w:pStyle w:val="B10"/>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48B44E8A" w14:textId="77777777" w:rsidR="002303C3" w:rsidRPr="00B20AE8" w:rsidRDefault="002303C3" w:rsidP="002303C3">
      <w:pPr>
        <w:pStyle w:val="B10"/>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4835CE50" w14:textId="77777777" w:rsidR="002303C3" w:rsidRPr="00B20AE8" w:rsidRDefault="002303C3" w:rsidP="002303C3">
      <w:pPr>
        <w:pStyle w:val="B10"/>
      </w:pPr>
      <w:r w:rsidRPr="00B20AE8">
        <w:t>5)</w:t>
      </w:r>
      <w:r w:rsidRPr="00B20AE8">
        <w:tab/>
        <w:t>Connect the test antenna and CLTA to the measurement equipment as shown in Annex D1.5, Figures D.1.5-1.</w:t>
      </w:r>
    </w:p>
    <w:p w14:paraId="5338A628" w14:textId="77777777" w:rsidR="002303C3" w:rsidRPr="00B20AE8" w:rsidRDefault="002303C3" w:rsidP="002303C3">
      <w:pPr>
        <w:pStyle w:val="B10"/>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3F4B373B" w14:textId="77777777" w:rsidR="002303C3" w:rsidRPr="00B20AE8" w:rsidRDefault="002303C3" w:rsidP="002303C3">
      <w:pPr>
        <w:pStyle w:val="B10"/>
        <w:rPr>
          <w:lang w:val="en-US"/>
        </w:rPr>
      </w:pPr>
      <w:r w:rsidRPr="00B20AE8">
        <w:lastRenderedPageBreak/>
        <w:t>7)</w:t>
      </w:r>
      <w:r w:rsidRPr="00B20AE8">
        <w:tab/>
        <w:t>The OTA unwanted emissions measurement method shall be TRP, according to the procedure described in Annex F.</w:t>
      </w:r>
    </w:p>
    <w:p w14:paraId="43929F16" w14:textId="77777777" w:rsidR="002303C3" w:rsidRPr="00B20AE8" w:rsidRDefault="002303C3" w:rsidP="002303C3">
      <w:pPr>
        <w:pStyle w:val="B10"/>
      </w:pPr>
      <w:r w:rsidRPr="00B20AE8">
        <w:t>8)</w:t>
      </w:r>
      <w:r w:rsidRPr="00B20AE8">
        <w:tab/>
        <w:t>The measurement device</w:t>
      </w:r>
      <w:r w:rsidRPr="00B20AE8">
        <w:rPr>
          <w:lang w:val="en-US"/>
        </w:rPr>
        <w:t xml:space="preserve"> (signal analyzer)</w:t>
      </w:r>
      <w:r w:rsidRPr="00B20AE8">
        <w:t xml:space="preserve"> characteristics shall be:</w:t>
      </w:r>
    </w:p>
    <w:p w14:paraId="6AEDE1DC" w14:textId="77777777" w:rsidR="002303C3" w:rsidRPr="00B20AE8" w:rsidRDefault="002303C3" w:rsidP="002303C3">
      <w:pPr>
        <w:pStyle w:val="B2"/>
        <w:rPr>
          <w:lang w:val="en-US"/>
        </w:rPr>
      </w:pPr>
      <w:r w:rsidRPr="00B20AE8">
        <w:rPr>
          <w:lang w:val="en-US"/>
        </w:rPr>
        <w:t>-</w:t>
      </w:r>
      <w:r w:rsidRPr="00B20AE8">
        <w:tab/>
        <w:t>Detection mode: True RMS.</w:t>
      </w:r>
    </w:p>
    <w:p w14:paraId="20712A9C" w14:textId="77777777" w:rsidR="002303C3" w:rsidRPr="00FC393E" w:rsidRDefault="002303C3" w:rsidP="002303C3">
      <w:pPr>
        <w:pStyle w:val="B10"/>
      </w:pPr>
      <w:ins w:id="72" w:author="Huawei" w:date="2022-04-22T18:10:00Z">
        <w:r>
          <w:rPr>
            <w:lang w:val="en-US"/>
          </w:rPr>
          <w:tab/>
        </w:r>
        <w:r>
          <w:t>The emission power should be averaged over an appropriate time duration to ensure the measurement is within the measurement uncertainty in Table 4.1.2.2-1.</w:t>
        </w:r>
      </w:ins>
    </w:p>
    <w:p w14:paraId="42FEB114" w14:textId="77777777" w:rsidR="002303C3" w:rsidRPr="00B20AE8" w:rsidRDefault="002303C3" w:rsidP="002303C3">
      <w:pPr>
        <w:pStyle w:val="B10"/>
        <w:rPr>
          <w:lang w:val="en-US"/>
        </w:rPr>
      </w:pPr>
      <w:r w:rsidRPr="00B20AE8">
        <w:t>9)</w:t>
      </w:r>
      <w:r w:rsidRPr="00B20AE8">
        <w:tab/>
        <w:t xml:space="preserve">Set the </w:t>
      </w:r>
      <w:r w:rsidRPr="00B20AE8">
        <w:rPr>
          <w:i/>
        </w:rPr>
        <w:t>AAS BS</w:t>
      </w:r>
      <w:r w:rsidRPr="00B20AE8">
        <w:t xml:space="preserve"> to transmit:</w:t>
      </w:r>
    </w:p>
    <w:p w14:paraId="3FDC255B" w14:textId="77777777" w:rsidR="002303C3" w:rsidRPr="00B20AE8" w:rsidRDefault="002303C3" w:rsidP="002303C3">
      <w:pPr>
        <w:pStyle w:val="B2"/>
        <w:rPr>
          <w:rFonts w:cs="v4.2.0"/>
          <w:snapToGrid w:val="0"/>
        </w:rPr>
      </w:pPr>
      <w:r w:rsidRPr="00B20AE8">
        <w:t>a)</w:t>
      </w:r>
      <w:r w:rsidRPr="00B20AE8">
        <w:tab/>
        <w:t>For MSR:</w:t>
      </w:r>
    </w:p>
    <w:p w14:paraId="7B91ECC5" w14:textId="77777777" w:rsidR="002303C3" w:rsidRPr="00B20AE8" w:rsidRDefault="002303C3" w:rsidP="002303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2835442B"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1E84F02D" w14:textId="77777777" w:rsidR="002303C3" w:rsidRPr="00B20AE8" w:rsidRDefault="002303C3" w:rsidP="002303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6CFEBDEB"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03C8DCD5" w14:textId="77777777" w:rsidR="002303C3" w:rsidRPr="00B20AE8" w:rsidRDefault="002303C3" w:rsidP="002303C3">
      <w:pPr>
        <w:pStyle w:val="B2"/>
        <w:rPr>
          <w:snapToGrid w:val="0"/>
        </w:rPr>
      </w:pPr>
      <w:r w:rsidRPr="00B20AE8">
        <w:rPr>
          <w:snapToGrid w:val="0"/>
          <w:lang w:val="en-US"/>
        </w:rPr>
        <w:t>c)</w:t>
      </w:r>
      <w:r w:rsidRPr="00B20AE8">
        <w:rPr>
          <w:snapToGrid w:val="0"/>
          <w:lang w:val="en-US"/>
        </w:rPr>
        <w:tab/>
      </w:r>
      <w:r w:rsidRPr="00B20AE8">
        <w:rPr>
          <w:snapToGrid w:val="0"/>
        </w:rPr>
        <w:t>For E-UTRA:</w:t>
      </w:r>
    </w:p>
    <w:p w14:paraId="4BCC7F9D" w14:textId="77777777" w:rsidR="002303C3" w:rsidRPr="00B20AE8" w:rsidRDefault="002303C3" w:rsidP="002303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7F4898A0"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1F14363A" w14:textId="77777777" w:rsidR="002303C3" w:rsidRPr="00B20AE8" w:rsidRDefault="002303C3" w:rsidP="002303C3">
      <w:pPr>
        <w:pStyle w:val="B10"/>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proofErr w:type="spellStart"/>
      <w:r w:rsidRPr="00B20AE8">
        <w:rPr>
          <w:snapToGrid w:val="0"/>
        </w:rPr>
        <w:t>P</w:t>
      </w:r>
      <w:r w:rsidRPr="00B20AE8">
        <w:rPr>
          <w:snapToGrid w:val="0"/>
          <w:vertAlign w:val="subscript"/>
        </w:rPr>
        <w:t>rated</w:t>
      </w:r>
      <w:proofErr w:type="gramStart"/>
      <w:r w:rsidRPr="00B20AE8">
        <w:rPr>
          <w:snapToGrid w:val="0"/>
          <w:vertAlign w:val="subscript"/>
        </w:rPr>
        <w:t>,t,TRP</w:t>
      </w:r>
      <w:proofErr w:type="spellEnd"/>
      <w:proofErr w:type="gramEnd"/>
      <w:r w:rsidRPr="00B20AE8">
        <w:rPr>
          <w:snapToGrid w:val="0"/>
          <w:lang w:val="en-US"/>
        </w:rPr>
        <w:t>, divided over all supported polarizations, from the same signal generator source</w:t>
      </w:r>
      <w:r w:rsidRPr="00B20AE8">
        <w:rPr>
          <w:snapToGrid w:val="0"/>
        </w:rPr>
        <w:t>:</w:t>
      </w:r>
    </w:p>
    <w:p w14:paraId="65710B89" w14:textId="77777777" w:rsidR="002303C3" w:rsidRPr="00B20AE8" w:rsidRDefault="002303C3" w:rsidP="002303C3">
      <w:pPr>
        <w:pStyle w:val="B2"/>
        <w:rPr>
          <w:rFonts w:cs="v4.2.0"/>
          <w:snapToGrid w:val="0"/>
        </w:rPr>
      </w:pPr>
      <w:r w:rsidRPr="00B20AE8">
        <w:t>a)</w:t>
      </w:r>
      <w:r w:rsidRPr="00B20AE8">
        <w:tab/>
        <w:t>For MSR:</w:t>
      </w:r>
    </w:p>
    <w:p w14:paraId="3CD47703" w14:textId="77777777" w:rsidR="002303C3" w:rsidRPr="00B20AE8" w:rsidRDefault="002303C3" w:rsidP="002303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DE68BAD"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508940AA" w14:textId="77777777" w:rsidR="002303C3" w:rsidRPr="00B20AE8" w:rsidRDefault="002303C3" w:rsidP="002303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C82AB46"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7BF17D62" w14:textId="77777777" w:rsidR="002303C3" w:rsidRPr="00B20AE8" w:rsidRDefault="002303C3" w:rsidP="002303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7A641A73" w14:textId="77777777" w:rsidR="002303C3" w:rsidRPr="00B20AE8" w:rsidRDefault="002303C3" w:rsidP="002303C3">
      <w:pPr>
        <w:pStyle w:val="B10"/>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6D57A5BC" w14:textId="77777777" w:rsidR="002303C3" w:rsidRPr="00B20AE8" w:rsidRDefault="002303C3" w:rsidP="002303C3">
      <w:pPr>
        <w:pStyle w:val="B2"/>
        <w:rPr>
          <w:snapToGrid w:val="0"/>
        </w:rPr>
      </w:pPr>
      <w:r w:rsidRPr="00B20AE8">
        <w:rPr>
          <w:snapToGrid w:val="0"/>
        </w:rPr>
        <w:t>a)</w:t>
      </w:r>
      <w:r w:rsidRPr="00B20AE8">
        <w:rPr>
          <w:snapToGrid w:val="0"/>
        </w:rPr>
        <w:tab/>
        <w:t>For MSR:</w:t>
      </w:r>
    </w:p>
    <w:p w14:paraId="567E1628"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6.8.5.1.1-1.</w:t>
      </w:r>
    </w:p>
    <w:p w14:paraId="3E24D5EC" w14:textId="77777777" w:rsidR="002303C3" w:rsidRPr="00B20AE8" w:rsidRDefault="002303C3" w:rsidP="002303C3">
      <w:pPr>
        <w:pStyle w:val="B3"/>
        <w:rPr>
          <w:snapToGrid w:val="0"/>
        </w:rPr>
      </w:pPr>
      <w:r w:rsidRPr="00B20AE8">
        <w:rPr>
          <w:snapToGrid w:val="0"/>
        </w:rPr>
        <w:t>ii.</w:t>
      </w:r>
      <w:r w:rsidRPr="00B20AE8">
        <w:rPr>
          <w:snapToGrid w:val="0"/>
        </w:rPr>
        <w:tab/>
        <w:t>Additional co-location (BC1 and BC2) table 6.8.5.1.2-1.</w:t>
      </w:r>
    </w:p>
    <w:p w14:paraId="262F8CF6" w14:textId="77777777" w:rsidR="002303C3" w:rsidRPr="00B20AE8" w:rsidRDefault="002303C3" w:rsidP="002303C3">
      <w:pPr>
        <w:pStyle w:val="B3"/>
        <w:rPr>
          <w:snapToGrid w:val="0"/>
        </w:rPr>
      </w:pPr>
      <w:r w:rsidRPr="00B20AE8">
        <w:rPr>
          <w:snapToGrid w:val="0"/>
        </w:rPr>
        <w:lastRenderedPageBreak/>
        <w:t>iii.</w:t>
      </w:r>
      <w:r w:rsidRPr="00B20AE8">
        <w:rPr>
          <w:snapToGrid w:val="0"/>
        </w:rPr>
        <w:tab/>
        <w:t>Additional co-location (BC3) table 6.8.5.1.3-1.</w:t>
      </w:r>
    </w:p>
    <w:p w14:paraId="093F8520"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64E2C23D"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6A427F0A"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14109D85"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6.8.5.3.1-1.</w:t>
      </w:r>
    </w:p>
    <w:p w14:paraId="5C77A698" w14:textId="77777777" w:rsidR="002303C3" w:rsidRPr="00B20AE8" w:rsidRDefault="002303C3" w:rsidP="002303C3">
      <w:pPr>
        <w:pStyle w:val="B3"/>
        <w:rPr>
          <w:snapToGrid w:val="0"/>
        </w:rPr>
      </w:pPr>
      <w:r w:rsidRPr="00B20AE8">
        <w:rPr>
          <w:snapToGrid w:val="0"/>
        </w:rPr>
        <w:t>ii.</w:t>
      </w:r>
      <w:r w:rsidRPr="00B20AE8">
        <w:rPr>
          <w:snapToGrid w:val="0"/>
        </w:rPr>
        <w:tab/>
      </w:r>
      <w:r>
        <w:rPr>
          <w:snapToGrid w:val="0"/>
        </w:rPr>
        <w:t>Void</w:t>
      </w:r>
    </w:p>
    <w:p w14:paraId="753F06A8" w14:textId="77777777" w:rsidR="002303C3" w:rsidRPr="00B20AE8" w:rsidRDefault="002303C3" w:rsidP="002303C3">
      <w:pPr>
        <w:pStyle w:val="B10"/>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rferer</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0DEF5B63" w14:textId="77777777" w:rsidR="002303C3" w:rsidRPr="00B20AE8" w:rsidRDefault="002303C3" w:rsidP="002303C3">
      <w:pPr>
        <w:pStyle w:val="B10"/>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32919E49" w14:textId="77777777" w:rsidR="002303C3" w:rsidRPr="00B20AE8" w:rsidRDefault="002303C3" w:rsidP="002303C3">
      <w:pPr>
        <w:pStyle w:val="B10"/>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17722EA3" w14:textId="77777777" w:rsidR="002303C3" w:rsidRPr="00B20AE8" w:rsidRDefault="002303C3" w:rsidP="002303C3">
      <w:pPr>
        <w:pStyle w:val="B10"/>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1273EE12" w14:textId="77777777" w:rsidR="002303C3" w:rsidRPr="00B20AE8" w:rsidRDefault="002303C3" w:rsidP="002303C3">
      <w:pPr>
        <w:pStyle w:val="B2"/>
        <w:rPr>
          <w:snapToGrid w:val="0"/>
        </w:rPr>
      </w:pPr>
      <w:r w:rsidRPr="00B20AE8">
        <w:rPr>
          <w:snapToGrid w:val="0"/>
        </w:rPr>
        <w:t>a)</w:t>
      </w:r>
      <w:r w:rsidRPr="00B20AE8">
        <w:rPr>
          <w:snapToGrid w:val="0"/>
        </w:rPr>
        <w:tab/>
        <w:t>For MSR:</w:t>
      </w:r>
    </w:p>
    <w:p w14:paraId="0480EDA0"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6.8.5.1.1-1.</w:t>
      </w:r>
    </w:p>
    <w:p w14:paraId="6128D8BB" w14:textId="77777777" w:rsidR="002303C3" w:rsidRPr="00B20AE8" w:rsidRDefault="002303C3" w:rsidP="002303C3">
      <w:pPr>
        <w:pStyle w:val="B3"/>
        <w:rPr>
          <w:snapToGrid w:val="0"/>
        </w:rPr>
      </w:pPr>
      <w:r w:rsidRPr="00B20AE8">
        <w:rPr>
          <w:snapToGrid w:val="0"/>
        </w:rPr>
        <w:t>ii.</w:t>
      </w:r>
      <w:r w:rsidRPr="00B20AE8">
        <w:rPr>
          <w:snapToGrid w:val="0"/>
        </w:rPr>
        <w:tab/>
        <w:t>Additional co-location (BC1 and BC2) table 6.8.5.1.2-1.</w:t>
      </w:r>
    </w:p>
    <w:p w14:paraId="770F7451" w14:textId="77777777" w:rsidR="002303C3" w:rsidRPr="00B20AE8" w:rsidRDefault="002303C3" w:rsidP="002303C3">
      <w:pPr>
        <w:pStyle w:val="B3"/>
        <w:rPr>
          <w:snapToGrid w:val="0"/>
        </w:rPr>
      </w:pPr>
      <w:r w:rsidRPr="00B20AE8">
        <w:rPr>
          <w:snapToGrid w:val="0"/>
        </w:rPr>
        <w:t>iii.</w:t>
      </w:r>
      <w:r w:rsidRPr="00B20AE8">
        <w:rPr>
          <w:snapToGrid w:val="0"/>
        </w:rPr>
        <w:tab/>
        <w:t>Additional co-location (BC3) table 6.8.5.1.3-1.</w:t>
      </w:r>
    </w:p>
    <w:p w14:paraId="26EE4755" w14:textId="77777777" w:rsidR="002303C3" w:rsidRPr="00B20AE8" w:rsidRDefault="002303C3" w:rsidP="002303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1E333DC1"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2ED4DF98"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379292D3"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6.8.5.3.1-1.</w:t>
      </w:r>
    </w:p>
    <w:p w14:paraId="0D1782DF" w14:textId="77777777" w:rsidR="002303C3" w:rsidRPr="00B20AE8" w:rsidRDefault="002303C3" w:rsidP="002303C3">
      <w:pPr>
        <w:pStyle w:val="B3"/>
        <w:rPr>
          <w:snapToGrid w:val="0"/>
        </w:rPr>
      </w:pPr>
      <w:r w:rsidRPr="00B20AE8">
        <w:rPr>
          <w:snapToGrid w:val="0"/>
        </w:rPr>
        <w:t>ii.</w:t>
      </w:r>
      <w:r w:rsidRPr="00B20AE8">
        <w:rPr>
          <w:snapToGrid w:val="0"/>
        </w:rPr>
        <w:tab/>
      </w:r>
      <w:r>
        <w:rPr>
          <w:snapToGrid w:val="0"/>
        </w:rPr>
        <w:t>Void</w:t>
      </w:r>
    </w:p>
    <w:p w14:paraId="5A044CCC" w14:textId="77777777" w:rsidR="002303C3" w:rsidRPr="00B20AE8" w:rsidRDefault="002303C3" w:rsidP="002303C3">
      <w:pPr>
        <w:pStyle w:val="B10"/>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031941" w14:textId="77777777" w:rsidR="002303C3" w:rsidRPr="00B20AE8" w:rsidRDefault="002303C3" w:rsidP="002303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7BECC912" w14:textId="77777777" w:rsidR="002303C3" w:rsidRPr="00B20AE8" w:rsidRDefault="002303C3" w:rsidP="002303C3">
      <w:pPr>
        <w:pStyle w:val="B10"/>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5EABE7C" w14:textId="77777777" w:rsidR="002303C3" w:rsidRPr="00B20AE8" w:rsidRDefault="002303C3" w:rsidP="002303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99A7A21" w14:textId="77777777" w:rsidR="002303C3" w:rsidRPr="006507D3" w:rsidRDefault="002303C3" w:rsidP="002303C3">
      <w:pPr>
        <w:pStyle w:val="B4"/>
      </w:pPr>
      <w:r w:rsidRPr="006507D3">
        <w:t>-</w:t>
      </w:r>
      <w:r w:rsidRPr="006507D3">
        <w:tab/>
        <w:t>(n*BWF1 + m*BWF2) for the nF1</w:t>
      </w:r>
      <w:r w:rsidRPr="006507D3">
        <w:sym w:font="Symbol" w:char="F0B1"/>
      </w:r>
      <w:r w:rsidRPr="006507D3">
        <w:t>mF2 products;</w:t>
      </w:r>
    </w:p>
    <w:p w14:paraId="164C3116" w14:textId="77777777" w:rsidR="002303C3" w:rsidRPr="006507D3" w:rsidRDefault="002303C3" w:rsidP="002303C3">
      <w:pPr>
        <w:pStyle w:val="B4"/>
      </w:pPr>
      <w:r w:rsidRPr="006507D3">
        <w:t>-</w:t>
      </w:r>
      <w:r w:rsidRPr="006507D3">
        <w:tab/>
        <w:t>(n*BWF2 + m*BWF1) for the nF2</w:t>
      </w:r>
      <w:r w:rsidRPr="006507D3">
        <w:sym w:font="Symbol" w:char="F0B1"/>
      </w:r>
      <w:r w:rsidRPr="006507D3">
        <w:t>mF1 products;</w:t>
      </w:r>
    </w:p>
    <w:p w14:paraId="0403DE74" w14:textId="77777777" w:rsidR="002303C3" w:rsidRPr="00B20AE8" w:rsidRDefault="002303C3" w:rsidP="002303C3">
      <w:pPr>
        <w:pStyle w:val="B5"/>
        <w:rPr>
          <w:snapToGrid w:val="0"/>
        </w:rPr>
      </w:pPr>
      <w:r w:rsidRPr="00B20AE8">
        <w:rPr>
          <w:snapToGrid w:val="0"/>
        </w:rPr>
        <w:tab/>
      </w:r>
      <w:proofErr w:type="gramStart"/>
      <w:r w:rsidRPr="00B20AE8">
        <w:rPr>
          <w:snapToGrid w:val="0"/>
        </w:rPr>
        <w:t>where</w:t>
      </w:r>
      <w:proofErr w:type="gramEnd"/>
      <w:r w:rsidRPr="00B20AE8">
        <w:rPr>
          <w:snapToGrid w:val="0"/>
        </w:rPr>
        <w:t xml:space="preserv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2379CA3B" w14:textId="77777777" w:rsidR="002303C3" w:rsidRPr="00B20AE8" w:rsidRDefault="002303C3" w:rsidP="002303C3">
      <w:pPr>
        <w:pStyle w:val="NO"/>
        <w:rPr>
          <w:snapToGrid w:val="0"/>
        </w:rPr>
      </w:pPr>
      <w:r w:rsidRPr="00B20AE8">
        <w:rPr>
          <w:snapToGrid w:val="0"/>
        </w:rPr>
        <w:lastRenderedPageBreak/>
        <w:t>NOTE 2:</w:t>
      </w:r>
      <w:r w:rsidRPr="00B20AE8">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0194D645" w14:textId="35B4BE89" w:rsidR="00FC393E" w:rsidRPr="00AD78FD" w:rsidRDefault="00FC393E" w:rsidP="00FC393E">
      <w:pPr>
        <w:rPr>
          <w:lang w:eastAsia="zh-CN"/>
        </w:rPr>
      </w:pPr>
      <w:r>
        <w:rPr>
          <w:b/>
          <w:color w:val="FF0000"/>
          <w:sz w:val="32"/>
          <w:lang w:eastAsia="zh-CN"/>
        </w:rPr>
        <w:t>&lt;End of Change 7&gt;</w:t>
      </w:r>
    </w:p>
    <w:p w14:paraId="128B6972" w14:textId="77777777" w:rsidR="00D74B95" w:rsidRPr="00FC393E" w:rsidRDefault="00D74B95" w:rsidP="00D74B95"/>
    <w:sectPr w:rsidR="00D74B95" w:rsidRPr="00FC393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685EF" w14:textId="77777777" w:rsidR="00B85C9F" w:rsidRDefault="00B85C9F">
      <w:r>
        <w:separator/>
      </w:r>
    </w:p>
  </w:endnote>
  <w:endnote w:type="continuationSeparator" w:id="0">
    <w:p w14:paraId="72CF8094" w14:textId="77777777" w:rsidR="00B85C9F" w:rsidRDefault="00B8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EF62B" w14:textId="77777777" w:rsidR="00B85C9F" w:rsidRDefault="00B85C9F">
      <w:r>
        <w:separator/>
      </w:r>
    </w:p>
  </w:footnote>
  <w:footnote w:type="continuationSeparator" w:id="0">
    <w:p w14:paraId="360D2F6E" w14:textId="77777777" w:rsidR="00B85C9F" w:rsidRDefault="00B85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C393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qFormat/>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81A90-C214-4058-86FD-BD6228B78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10</Pages>
  <Words>3732</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2022-03-23T03:56:00Z</dcterms:created>
  <dcterms:modified xsi:type="dcterms:W3CDTF">2022-04-25T11:50:00Z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(3)PprwLAOXjsxrMECIep5cxNv8+9dccPSOBuz8HM8c+bZ1B7noRk17a0Aopqr2QqUCW3Ll917d
tsqMzKgogGHRaS5aBAMKQqHxcj5L4bgaiZJ5O3U7YzmnF2OeWKanVqJ9yfS/THLqCSzkiXTj
lpkh8lFgYKZRUrevKAbtvY/2T2r52dn1V6o9VwzYlnW2rlQUOyvoVEZVMwiYydI6NkM3Qkm3
R//xOzcFxcpq2V4P3X</vt:lpwstr>
  </property>
  <property fmtid="{D5CDD505-2E9C-101B-9397-08002B2CF9AE}" pid="14" name="_2015_ms_pID_7253431">
    <vt:lpwstr>tIqCm1gRN8yqkA+DTTVPSGG0lldE5U3yK8JawIIuMKDT6rfBKQycGJ
qPnxStIRyw4pnJkh2HrTEplA+0/tTiFC0ly/1QpQIc7IO5yQwPUcfryYhx7qrLzjEYq9g9H4
440w1vKkphFj4PIKQnZ2X7hnqLP67B/OSfRsz2MWptO+FlQ+CIKtOAvK36REQY2cv9OAntWj
rm6pujJ2yhkWWv3dcQSTF8aKd9MTC7VC5FOj</vt:lpwstr>
  </property>
  <property fmtid="{D5CDD505-2E9C-101B-9397-08002B2CF9AE}" pid="15" name="_2015_ms_pID_7253432">
    <vt:lpwstr>FQ==</vt:lpwstr>
  </property>
</Properties>
</file>